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3C102" w14:textId="0AA7A65D" w:rsidR="0072280D" w:rsidRDefault="0072280D" w:rsidP="0072280D">
      <w:pPr>
        <w:pStyle w:val="CRCoverPage"/>
        <w:tabs>
          <w:tab w:val="right" w:pos="9639"/>
        </w:tabs>
        <w:spacing w:after="0"/>
        <w:rPr>
          <w:b/>
          <w:i/>
          <w:noProof/>
          <w:sz w:val="28"/>
        </w:rPr>
      </w:pPr>
      <w:r>
        <w:rPr>
          <w:b/>
          <w:noProof/>
          <w:sz w:val="24"/>
        </w:rPr>
        <w:t>3GPP TSG-CT WG1 Meeting #14</w:t>
      </w:r>
      <w:r w:rsidR="00F543A4">
        <w:rPr>
          <w:b/>
          <w:noProof/>
          <w:sz w:val="24"/>
        </w:rPr>
        <w:t>3</w:t>
      </w:r>
      <w:r>
        <w:rPr>
          <w:b/>
          <w:i/>
          <w:noProof/>
          <w:sz w:val="28"/>
        </w:rPr>
        <w:tab/>
      </w:r>
      <w:r>
        <w:rPr>
          <w:b/>
          <w:noProof/>
          <w:sz w:val="24"/>
        </w:rPr>
        <w:t>C1-23</w:t>
      </w:r>
      <w:r w:rsidR="00954BF2">
        <w:rPr>
          <w:b/>
          <w:noProof/>
          <w:sz w:val="24"/>
        </w:rPr>
        <w:t>5792</w:t>
      </w:r>
    </w:p>
    <w:p w14:paraId="620D3CF4" w14:textId="3471DAE3" w:rsidR="00305F43" w:rsidRDefault="00F543A4" w:rsidP="0072280D">
      <w:pPr>
        <w:pStyle w:val="CRCoverPage"/>
        <w:outlineLvl w:val="0"/>
        <w:rPr>
          <w:b/>
          <w:noProof/>
          <w:sz w:val="24"/>
        </w:rPr>
      </w:pPr>
      <w:r w:rsidRPr="00F543A4">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AF27C6" w:rsidR="001E41F3" w:rsidRPr="00410371" w:rsidRDefault="008E513B" w:rsidP="00E13F3D">
            <w:pPr>
              <w:pStyle w:val="CRCoverPage"/>
              <w:spacing w:after="0"/>
              <w:jc w:val="right"/>
              <w:rPr>
                <w:b/>
                <w:noProof/>
                <w:sz w:val="28"/>
                <w:lang w:eastAsia="zh-CN"/>
              </w:rPr>
            </w:pPr>
            <w:r>
              <w:rPr>
                <w:b/>
                <w:noProof/>
                <w:sz w:val="28"/>
              </w:rPr>
              <w:t>24.5</w:t>
            </w:r>
            <w:r w:rsidR="00E46FB0">
              <w:rPr>
                <w:b/>
                <w:noProof/>
                <w:sz w:val="28"/>
              </w:rPr>
              <w:t>87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CDDBCF" w:rsidR="001E41F3" w:rsidRPr="00410371" w:rsidRDefault="00954BF2" w:rsidP="00547111">
            <w:pPr>
              <w:pStyle w:val="CRCoverPage"/>
              <w:spacing w:after="0"/>
              <w:rPr>
                <w:noProof/>
              </w:rPr>
            </w:pPr>
            <w:r>
              <w:rPr>
                <w:b/>
                <w:noProof/>
                <w:sz w:val="28"/>
              </w:rPr>
              <w:t>277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C2A70B" w:rsidR="001E41F3" w:rsidRPr="00410371" w:rsidRDefault="0071148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5C6A03" w:rsidR="001E41F3" w:rsidRPr="00410371" w:rsidRDefault="008E513B">
            <w:pPr>
              <w:pStyle w:val="CRCoverPage"/>
              <w:spacing w:after="0"/>
              <w:jc w:val="center"/>
              <w:rPr>
                <w:noProof/>
                <w:sz w:val="28"/>
              </w:rPr>
            </w:pPr>
            <w:r>
              <w:rPr>
                <w:b/>
                <w:noProof/>
                <w:sz w:val="28"/>
              </w:rPr>
              <w:t>18.</w:t>
            </w:r>
            <w:r w:rsidR="001E1D55">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Default="00711485"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988DBA" w:rsidR="001E41F3" w:rsidRDefault="001E1D55">
            <w:pPr>
              <w:pStyle w:val="CRCoverPage"/>
              <w:spacing w:after="0"/>
              <w:ind w:left="100"/>
              <w:rPr>
                <w:noProof/>
              </w:rPr>
            </w:pPr>
            <w:r w:rsidRPr="001E1D55">
              <w:t>Requested UE policies for SL reference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5AB9B8" w:rsidR="001E41F3" w:rsidRDefault="004E37BA">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695946" w:rsidR="001E41F3" w:rsidRDefault="004E37BA"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DCA081" w:rsidR="001E41F3" w:rsidRDefault="0072280D">
            <w:pPr>
              <w:pStyle w:val="CRCoverPage"/>
              <w:spacing w:after="0"/>
              <w:ind w:left="100"/>
              <w:rPr>
                <w:noProof/>
              </w:rPr>
            </w:pPr>
            <w:proofErr w:type="spellStart"/>
            <w:r w:rsidRPr="0072280D">
              <w:rPr>
                <w:lang w:eastAsia="zh-CN"/>
              </w:rP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02847C" w:rsidR="001E41F3" w:rsidRDefault="004E37BA">
            <w:pPr>
              <w:pStyle w:val="CRCoverPage"/>
              <w:spacing w:after="0"/>
              <w:ind w:left="100"/>
              <w:rPr>
                <w:noProof/>
              </w:rPr>
            </w:pPr>
            <w:r>
              <w:t>2023-</w:t>
            </w:r>
            <w:r w:rsidR="008B338C">
              <w:t>08</w:t>
            </w:r>
            <w:r>
              <w:t>-</w:t>
            </w:r>
            <w:r w:rsidR="008B338C">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329015" w:rsidR="001E41F3" w:rsidRDefault="001E1D55" w:rsidP="00D24991">
            <w:pPr>
              <w:pStyle w:val="CRCoverPage"/>
              <w:spacing w:after="0"/>
              <w:ind w:left="100" w:right="-609"/>
              <w:rPr>
                <w:b/>
                <w:noProof/>
              </w:rPr>
            </w:pPr>
            <w:r>
              <w:rPr>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48CC7E" w:rsidR="001E41F3" w:rsidRDefault="00341DF0">
            <w:pPr>
              <w:pStyle w:val="CRCoverPage"/>
              <w:spacing w:after="0"/>
              <w:ind w:left="100"/>
              <w:rPr>
                <w:noProof/>
              </w:rPr>
            </w:pPr>
            <w:r>
              <w:fldChar w:fldCharType="begin"/>
            </w:r>
            <w:r>
              <w:instrText xml:space="preserve"> DOCPROPERTY  Release  \* MERGEFORMAT </w:instrText>
            </w:r>
            <w:r>
              <w:fldChar w:fldCharType="separate"/>
            </w:r>
            <w:r w:rsidR="004E37B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CF662" w14:textId="5FEEA92D" w:rsidR="001E41F3" w:rsidRPr="00BF268E" w:rsidRDefault="00BF268E" w:rsidP="00BF268E">
            <w:pPr>
              <w:pStyle w:val="CRCoverPage"/>
              <w:spacing w:after="0"/>
              <w:rPr>
                <w:rFonts w:cs="Arial"/>
                <w:noProof/>
                <w:lang w:eastAsia="zh-CN"/>
              </w:rPr>
            </w:pPr>
            <w:r w:rsidRPr="00BF268E">
              <w:rPr>
                <w:rFonts w:cs="Arial"/>
                <w:noProof/>
                <w:lang w:eastAsia="zh-CN"/>
              </w:rPr>
              <w:t>In clause 5.1.1.2</w:t>
            </w:r>
            <w:r>
              <w:rPr>
                <w:rFonts w:cs="Arial"/>
                <w:noProof/>
                <w:lang w:eastAsia="zh-CN"/>
              </w:rPr>
              <w:t xml:space="preserve"> of TS 23.586, the following is described:</w:t>
            </w:r>
          </w:p>
          <w:p w14:paraId="27C08CE0" w14:textId="77777777" w:rsidR="00BF268E" w:rsidRPr="00BF268E" w:rsidRDefault="00BF268E" w:rsidP="00BF268E">
            <w:pPr>
              <w:pStyle w:val="40"/>
              <w:rPr>
                <w:rFonts w:cs="Arial"/>
                <w:i/>
                <w:iCs/>
                <w:sz w:val="20"/>
                <w:shd w:val="clear" w:color="auto" w:fill="FFFFFF" w:themeFill="background1"/>
              </w:rPr>
            </w:pPr>
            <w:bookmarkStart w:id="1" w:name="_Toc134242617"/>
            <w:bookmarkStart w:id="2" w:name="_Toc136480511"/>
            <w:bookmarkStart w:id="3" w:name="_Toc136480624"/>
            <w:bookmarkStart w:id="4" w:name="_Toc136839077"/>
            <w:r w:rsidRPr="00BF268E">
              <w:rPr>
                <w:rFonts w:cs="Arial"/>
                <w:i/>
                <w:iCs/>
                <w:sz w:val="20"/>
                <w:shd w:val="clear" w:color="auto" w:fill="FFFFFF" w:themeFill="background1"/>
              </w:rPr>
              <w:t>5.1.1.2</w:t>
            </w:r>
            <w:r w:rsidRPr="00BF268E">
              <w:rPr>
                <w:rFonts w:cs="Arial"/>
                <w:i/>
                <w:iCs/>
                <w:sz w:val="20"/>
                <w:shd w:val="clear" w:color="auto" w:fill="FFFFFF" w:themeFill="background1"/>
              </w:rPr>
              <w:tab/>
              <w:t>Policy/Parameter provisioned to UE</w:t>
            </w:r>
            <w:bookmarkEnd w:id="1"/>
            <w:bookmarkEnd w:id="2"/>
            <w:bookmarkEnd w:id="3"/>
            <w:bookmarkEnd w:id="4"/>
          </w:p>
          <w:p w14:paraId="20E937DB" w14:textId="77777777" w:rsidR="00BF268E" w:rsidRPr="00BF268E" w:rsidRDefault="00BF268E" w:rsidP="00BF268E">
            <w:pPr>
              <w:rPr>
                <w:rFonts w:ascii="Arial" w:hAnsi="Arial" w:cs="Arial"/>
                <w:i/>
                <w:iCs/>
                <w:shd w:val="clear" w:color="auto" w:fill="FFFFFF" w:themeFill="background1"/>
              </w:rPr>
            </w:pPr>
            <w:r w:rsidRPr="00BF268E">
              <w:rPr>
                <w:rFonts w:ascii="Arial" w:hAnsi="Arial" w:cs="Arial"/>
                <w:i/>
                <w:iCs/>
                <w:shd w:val="clear" w:color="auto" w:fill="FFFFFF" w:themeFill="background1"/>
              </w:rPr>
              <w:t>The following sets of information for Ranging/SL positioning service is provisioned to the UE:</w:t>
            </w:r>
          </w:p>
          <w:p w14:paraId="2E10952A" w14:textId="77777777" w:rsidR="00BF268E" w:rsidRPr="00BF268E" w:rsidRDefault="00BF268E" w:rsidP="00BF268E">
            <w:pPr>
              <w:pStyle w:val="B1"/>
              <w:rPr>
                <w:rFonts w:ascii="Arial" w:hAnsi="Arial" w:cs="Arial"/>
                <w:i/>
                <w:iCs/>
                <w:lang w:eastAsia="zh-CN"/>
              </w:rPr>
            </w:pPr>
            <w:r w:rsidRPr="00BF268E">
              <w:rPr>
                <w:rFonts w:ascii="Arial" w:hAnsi="Arial" w:cs="Arial"/>
                <w:i/>
                <w:iCs/>
                <w:lang w:eastAsia="zh-CN"/>
              </w:rPr>
              <w:t>-</w:t>
            </w:r>
            <w:r w:rsidRPr="00BF268E">
              <w:rPr>
                <w:rFonts w:ascii="Arial" w:hAnsi="Arial" w:cs="Arial"/>
                <w:i/>
                <w:iCs/>
                <w:lang w:eastAsia="zh-CN"/>
              </w:rPr>
              <w:tab/>
              <w:t>When the UE is served by NG-RAN, the PLMNs in which the UE is authorized to perform Ranging/SL positioning service over PC5 reference point for acquiring relative distance, relative direction, high accuracy relative distance and high accuracy relative direction.</w:t>
            </w:r>
          </w:p>
          <w:p w14:paraId="4D374679" w14:textId="77777777" w:rsidR="00BF268E" w:rsidRPr="00BF268E" w:rsidRDefault="00BF268E" w:rsidP="00BF268E">
            <w:pPr>
              <w:pStyle w:val="B1"/>
              <w:rPr>
                <w:rFonts w:ascii="Arial" w:hAnsi="Arial" w:cs="Arial"/>
                <w:i/>
                <w:iCs/>
                <w:lang w:eastAsia="zh-CN"/>
              </w:rPr>
            </w:pPr>
            <w:r w:rsidRPr="00BF268E">
              <w:rPr>
                <w:rFonts w:ascii="Arial" w:hAnsi="Arial" w:cs="Arial"/>
                <w:i/>
                <w:iCs/>
                <w:lang w:eastAsia="zh-CN"/>
              </w:rPr>
              <w:t>-</w:t>
            </w:r>
            <w:r w:rsidRPr="00BF268E">
              <w:rPr>
                <w:rFonts w:ascii="Arial" w:hAnsi="Arial" w:cs="Arial"/>
                <w:i/>
                <w:iCs/>
                <w:lang w:eastAsia="zh-CN"/>
              </w:rPr>
              <w:tab/>
              <w:t>When the UE is not served by NG-RAN, indicates whether the UE is authorized to perform Ranging/SL positioning service over PC5 reference point for acquiring relative distance, relative direction, high accuracy relative distance and high accuracy relative direction.</w:t>
            </w:r>
          </w:p>
          <w:p w14:paraId="5C975E1B" w14:textId="77777777" w:rsidR="00BF268E" w:rsidRPr="00BF268E" w:rsidRDefault="00BF268E" w:rsidP="00BF268E">
            <w:pPr>
              <w:pStyle w:val="B1"/>
              <w:rPr>
                <w:rFonts w:ascii="Arial" w:hAnsi="Arial" w:cs="Arial"/>
                <w:i/>
                <w:iCs/>
                <w:lang w:eastAsia="zh-CN"/>
              </w:rPr>
            </w:pPr>
            <w:r w:rsidRPr="00BF268E">
              <w:rPr>
                <w:rFonts w:ascii="Arial" w:hAnsi="Arial" w:cs="Arial"/>
                <w:i/>
                <w:iCs/>
                <w:lang w:eastAsia="zh-CN"/>
              </w:rPr>
              <w:t>-</w:t>
            </w:r>
            <w:r w:rsidRPr="00BF268E">
              <w:rPr>
                <w:rFonts w:ascii="Arial" w:hAnsi="Arial" w:cs="Arial"/>
                <w:i/>
                <w:iCs/>
                <w:lang w:eastAsia="zh-CN"/>
              </w:rPr>
              <w:tab/>
              <w:t xml:space="preserve">The mapping between Ranging/SL positioning services (e.g. </w:t>
            </w:r>
            <w:proofErr w:type="spellStart"/>
            <w:r w:rsidRPr="00BF268E">
              <w:rPr>
                <w:rFonts w:ascii="Arial" w:hAnsi="Arial" w:cs="Arial"/>
                <w:i/>
                <w:iCs/>
                <w:lang w:eastAsia="zh-CN"/>
              </w:rPr>
              <w:t>ProSe</w:t>
            </w:r>
            <w:proofErr w:type="spellEnd"/>
            <w:r w:rsidRPr="00BF268E">
              <w:rPr>
                <w:rFonts w:ascii="Arial" w:hAnsi="Arial" w:cs="Arial"/>
                <w:i/>
                <w:iCs/>
                <w:lang w:eastAsia="zh-CN"/>
              </w:rPr>
              <w:t xml:space="preserve"> identifiers, V2X service types) and Ranging/SL positioning QoS parameters as defined in clause 5.7.2.</w:t>
            </w:r>
          </w:p>
          <w:p w14:paraId="36021CF5" w14:textId="77777777" w:rsidR="00BF268E" w:rsidRPr="00BF268E" w:rsidRDefault="00BF268E" w:rsidP="00BF268E">
            <w:pPr>
              <w:pStyle w:val="B1"/>
              <w:rPr>
                <w:rFonts w:ascii="Arial" w:hAnsi="Arial" w:cs="Arial"/>
                <w:i/>
                <w:iCs/>
                <w:lang w:eastAsia="zh-CN"/>
              </w:rPr>
            </w:pPr>
            <w:r w:rsidRPr="00BF268E">
              <w:rPr>
                <w:rFonts w:ascii="Arial" w:hAnsi="Arial" w:cs="Arial"/>
                <w:i/>
                <w:iCs/>
                <w:lang w:eastAsia="zh-CN"/>
              </w:rPr>
              <w:t>-</w:t>
            </w:r>
            <w:r w:rsidRPr="00BF268E">
              <w:rPr>
                <w:rFonts w:ascii="Arial" w:hAnsi="Arial" w:cs="Arial"/>
                <w:i/>
                <w:iCs/>
                <w:lang w:eastAsia="zh-CN"/>
              </w:rPr>
              <w:tab/>
              <w:t xml:space="preserve">The mapping between Ranging/SL positioning services (e.g. </w:t>
            </w:r>
            <w:proofErr w:type="spellStart"/>
            <w:r w:rsidRPr="00BF268E">
              <w:rPr>
                <w:rFonts w:ascii="Arial" w:hAnsi="Arial" w:cs="Arial"/>
                <w:i/>
                <w:iCs/>
                <w:lang w:eastAsia="zh-CN"/>
              </w:rPr>
              <w:t>ProSe</w:t>
            </w:r>
            <w:proofErr w:type="spellEnd"/>
            <w:r w:rsidRPr="00BF268E">
              <w:rPr>
                <w:rFonts w:ascii="Arial" w:hAnsi="Arial" w:cs="Arial"/>
                <w:i/>
                <w:iCs/>
                <w:lang w:eastAsia="zh-CN"/>
              </w:rPr>
              <w:t xml:space="preserve"> identifiers, V2X service types) and PQI values for RSPP transport QoS as defined in clause 5.7.3.</w:t>
            </w:r>
          </w:p>
          <w:p w14:paraId="0A1DB31B" w14:textId="77777777" w:rsidR="00BF268E" w:rsidRPr="00BF268E" w:rsidRDefault="00BF268E" w:rsidP="00BF268E">
            <w:pPr>
              <w:pStyle w:val="B1"/>
              <w:rPr>
                <w:rFonts w:ascii="Arial" w:hAnsi="Arial" w:cs="Arial"/>
                <w:i/>
                <w:iCs/>
                <w:lang w:eastAsia="zh-CN"/>
              </w:rPr>
            </w:pPr>
            <w:r w:rsidRPr="00BF268E">
              <w:rPr>
                <w:rFonts w:ascii="Arial" w:hAnsi="Arial" w:cs="Arial"/>
                <w:i/>
                <w:iCs/>
                <w:lang w:eastAsia="zh-CN"/>
              </w:rPr>
              <w:t>-</w:t>
            </w:r>
            <w:r w:rsidRPr="00BF268E">
              <w:rPr>
                <w:rFonts w:ascii="Arial" w:hAnsi="Arial" w:cs="Arial"/>
                <w:i/>
                <w:iCs/>
                <w:lang w:eastAsia="zh-CN"/>
              </w:rPr>
              <w:tab/>
              <w:t>The authorized Ranging/SL Positioning role per PLMN, e.g. Target UE, SL Reference UE, Assistant UE, Located UE, SL Positioning Client UE, and SL Positioning Server UE.</w:t>
            </w:r>
          </w:p>
          <w:p w14:paraId="306CCCF4" w14:textId="77777777" w:rsidR="00BF268E" w:rsidRPr="00BF268E" w:rsidRDefault="00BF268E" w:rsidP="00BF268E">
            <w:pPr>
              <w:pStyle w:val="B1"/>
              <w:rPr>
                <w:rFonts w:ascii="Arial" w:hAnsi="Arial" w:cs="Arial"/>
                <w:i/>
                <w:iCs/>
                <w:lang w:eastAsia="zh-CN"/>
              </w:rPr>
            </w:pPr>
            <w:r w:rsidRPr="00BF268E">
              <w:rPr>
                <w:rFonts w:ascii="Arial" w:hAnsi="Arial" w:cs="Arial"/>
                <w:i/>
                <w:iCs/>
                <w:lang w:eastAsia="zh-CN"/>
              </w:rPr>
              <w:t>-</w:t>
            </w:r>
            <w:r w:rsidRPr="00BF268E">
              <w:rPr>
                <w:rFonts w:ascii="Arial" w:hAnsi="Arial" w:cs="Arial"/>
                <w:i/>
                <w:iCs/>
                <w:lang w:eastAsia="zh-CN"/>
              </w:rPr>
              <w:tab/>
              <w:t>When the UE is not served by NG-RAN, indicates the authorized Ranging/SL positioning role, e.g. Target UE, SL Reference UE, Assistant UE, Located UE and SL Positioning server UE.</w:t>
            </w:r>
          </w:p>
          <w:p w14:paraId="58FF84AE" w14:textId="77777777" w:rsidR="00BF268E" w:rsidRPr="00BF268E" w:rsidRDefault="00BF268E" w:rsidP="00BF268E">
            <w:pPr>
              <w:pStyle w:val="B1"/>
              <w:rPr>
                <w:rFonts w:ascii="Arial" w:hAnsi="Arial" w:cs="Arial"/>
                <w:i/>
                <w:iCs/>
                <w:lang w:eastAsia="zh-CN"/>
              </w:rPr>
            </w:pPr>
            <w:r w:rsidRPr="00BF268E">
              <w:rPr>
                <w:rFonts w:ascii="Arial" w:hAnsi="Arial" w:cs="Arial"/>
                <w:i/>
                <w:iCs/>
                <w:lang w:eastAsia="zh-CN"/>
              </w:rPr>
              <w:lastRenderedPageBreak/>
              <w:t>-</w:t>
            </w:r>
            <w:r w:rsidRPr="00BF268E">
              <w:rPr>
                <w:rFonts w:ascii="Arial" w:hAnsi="Arial" w:cs="Arial"/>
                <w:i/>
                <w:iCs/>
                <w:lang w:eastAsia="zh-CN"/>
              </w:rPr>
              <w:tab/>
              <w:t>When the UE is served by NG-RAN and when Network-based Operation is not supported by the 5GC network, whether it is allowed to use UE-only operation to perform Ranging/ SL Positioning.</w:t>
            </w:r>
          </w:p>
          <w:p w14:paraId="5D91F175" w14:textId="77777777" w:rsidR="00BF268E" w:rsidRPr="00BF268E" w:rsidRDefault="00BF268E" w:rsidP="00BF268E">
            <w:pPr>
              <w:pStyle w:val="EditorsNote"/>
              <w:rPr>
                <w:rFonts w:ascii="Arial" w:hAnsi="Arial" w:cs="Arial"/>
                <w:i/>
                <w:iCs/>
                <w:lang w:eastAsia="zh-CN"/>
              </w:rPr>
            </w:pPr>
            <w:r w:rsidRPr="00BF268E">
              <w:rPr>
                <w:rFonts w:ascii="Arial" w:hAnsi="Arial" w:cs="Arial"/>
                <w:i/>
                <w:iCs/>
                <w:lang w:eastAsia="zh-CN"/>
              </w:rPr>
              <w:t>Editor's note:</w:t>
            </w:r>
            <w:r w:rsidRPr="00BF268E">
              <w:rPr>
                <w:rFonts w:ascii="Arial" w:hAnsi="Arial" w:cs="Arial"/>
                <w:i/>
                <w:iCs/>
                <w:lang w:eastAsia="zh-CN"/>
              </w:rPr>
              <w:tab/>
              <w:t>FFS if authorized roles for Assistant UE is needed.</w:t>
            </w:r>
          </w:p>
          <w:p w14:paraId="708AA7DE" w14:textId="4372FA64" w:rsidR="00BF268E" w:rsidRDefault="00BF268E" w:rsidP="00BF268E">
            <w:pPr>
              <w:pStyle w:val="CRCoverPage"/>
              <w:spacing w:after="0"/>
              <w:rPr>
                <w:noProof/>
                <w:lang w:eastAsia="zh-CN"/>
              </w:rPr>
            </w:pPr>
            <w:r>
              <w:rPr>
                <w:rFonts w:hint="eastAsia"/>
                <w:noProof/>
                <w:lang w:eastAsia="zh-CN"/>
              </w:rPr>
              <w:t>H</w:t>
            </w:r>
            <w:r>
              <w:rPr>
                <w:noProof/>
                <w:lang w:eastAsia="zh-CN"/>
              </w:rPr>
              <w:t xml:space="preserve">owever the related information for </w:t>
            </w:r>
            <w:r w:rsidRPr="00BF268E">
              <w:rPr>
                <w:rFonts w:cs="Arial"/>
                <w:i/>
                <w:iCs/>
                <w:lang w:eastAsia="zh-CN"/>
              </w:rPr>
              <w:t>SL Reference UE</w:t>
            </w:r>
            <w:r>
              <w:rPr>
                <w:rFonts w:cs="Arial"/>
                <w:i/>
                <w:iCs/>
                <w:lang w:eastAsia="zh-CN"/>
              </w:rPr>
              <w:t xml:space="preserve"> </w:t>
            </w:r>
            <w:r>
              <w:rPr>
                <w:rFonts w:cs="Arial" w:hint="eastAsia"/>
                <w:i/>
                <w:iCs/>
                <w:lang w:eastAsia="zh-CN"/>
              </w:rPr>
              <w:t>is</w:t>
            </w:r>
            <w:r>
              <w:rPr>
                <w:rFonts w:cs="Arial"/>
                <w:i/>
                <w:iCs/>
                <w:lang w:eastAsia="zh-CN"/>
              </w:rPr>
              <w:t xml:space="preserve"> not included in the </w:t>
            </w:r>
            <w:r>
              <w:t>Requested UE policies.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02BC19" w:rsidR="00EA15FB" w:rsidRDefault="00BF268E" w:rsidP="0072280D">
            <w:pPr>
              <w:pStyle w:val="CRCoverPage"/>
              <w:spacing w:after="0"/>
              <w:rPr>
                <w:noProof/>
                <w:lang w:eastAsia="zh-CN"/>
              </w:rPr>
            </w:pPr>
            <w:r>
              <w:t xml:space="preserve">Update the Requested UE policies to include the related information for </w:t>
            </w:r>
            <w:r w:rsidRPr="00BF268E">
              <w:t>SL Reference UE</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98359F" w:rsidR="001E41F3" w:rsidRDefault="00BF268E" w:rsidP="00BF268E">
            <w:pPr>
              <w:pStyle w:val="CRCoverPage"/>
              <w:spacing w:after="0"/>
              <w:rPr>
                <w:noProof/>
                <w:lang w:eastAsia="zh-CN"/>
              </w:rPr>
            </w:pPr>
            <w:r>
              <w:rPr>
                <w:rFonts w:hint="eastAsia"/>
                <w:noProof/>
                <w:lang w:eastAsia="zh-CN"/>
              </w:rPr>
              <w:t>N</w:t>
            </w:r>
            <w:r>
              <w:rPr>
                <w:noProof/>
                <w:lang w:eastAsia="zh-CN"/>
              </w:rPr>
              <w:t xml:space="preserve">ot aligned with stage 2 and the policy for </w:t>
            </w:r>
            <w:r w:rsidRPr="00BF268E">
              <w:t>SL Reference UE</w:t>
            </w:r>
            <w:r>
              <w:t xml:space="preserve"> </w:t>
            </w:r>
            <w:proofErr w:type="spellStart"/>
            <w:r>
              <w:t>can not</w:t>
            </w:r>
            <w:proofErr w:type="spellEnd"/>
            <w:r>
              <w:t xml:space="preserve"> be provided.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5B8E8C" w:rsidR="001E41F3" w:rsidRDefault="00954BF2">
            <w:pPr>
              <w:pStyle w:val="CRCoverPage"/>
              <w:spacing w:after="0"/>
              <w:ind w:left="100"/>
              <w:rPr>
                <w:noProof/>
                <w:lang w:eastAsia="zh-CN"/>
              </w:rPr>
            </w:pPr>
            <w:r>
              <w:rPr>
                <w:noProof/>
                <w:lang w:eastAsia="zh-CN"/>
              </w:rPr>
              <w:t>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7D9F2" w:rsidR="001E41F3" w:rsidRDefault="000B0FB5">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Default="000B0FB5">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Default="000B0FB5">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6B5418"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06B60DA" w14:textId="77777777" w:rsidR="00F543A4" w:rsidRPr="00913BB3" w:rsidRDefault="00F543A4" w:rsidP="00F543A4">
      <w:pPr>
        <w:pStyle w:val="30"/>
      </w:pPr>
      <w:bookmarkStart w:id="5" w:name="_Toc20233365"/>
      <w:bookmarkStart w:id="6" w:name="_Toc25070720"/>
      <w:bookmarkStart w:id="7" w:name="_Toc34388711"/>
      <w:bookmarkStart w:id="8" w:name="_Toc34404482"/>
      <w:bookmarkStart w:id="9" w:name="_Toc45282378"/>
      <w:bookmarkStart w:id="10" w:name="_Toc45882764"/>
      <w:bookmarkStart w:id="11" w:name="_Toc51951314"/>
      <w:bookmarkStart w:id="12" w:name="_Toc59209091"/>
      <w:bookmarkStart w:id="13" w:name="_Toc75734933"/>
      <w:bookmarkStart w:id="14" w:name="_Toc138362019"/>
      <w:bookmarkStart w:id="15" w:name="_Toc25070713"/>
      <w:bookmarkStart w:id="16" w:name="_Toc34388691"/>
      <w:bookmarkStart w:id="17" w:name="_Toc34404462"/>
      <w:r>
        <w:t>8.3</w:t>
      </w:r>
      <w:r w:rsidRPr="00913BB3">
        <w:t>.</w:t>
      </w:r>
      <w:r>
        <w:t>2</w:t>
      </w:r>
      <w:r w:rsidRPr="00913BB3">
        <w:tab/>
      </w:r>
      <w:bookmarkEnd w:id="5"/>
      <w:r>
        <w:t>Requested UE policies</w:t>
      </w:r>
      <w:bookmarkEnd w:id="6"/>
      <w:bookmarkEnd w:id="7"/>
      <w:bookmarkEnd w:id="8"/>
      <w:bookmarkEnd w:id="9"/>
      <w:bookmarkEnd w:id="10"/>
      <w:bookmarkEnd w:id="11"/>
      <w:bookmarkEnd w:id="12"/>
      <w:bookmarkEnd w:id="13"/>
      <w:bookmarkEnd w:id="14"/>
    </w:p>
    <w:p w14:paraId="226F4A96" w14:textId="77777777" w:rsidR="00F543A4" w:rsidRPr="00913BB3" w:rsidRDefault="00F543A4" w:rsidP="00F543A4">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228D2998" w14:textId="77777777" w:rsidR="00F543A4" w:rsidRPr="00913BB3" w:rsidRDefault="00F543A4" w:rsidP="00F543A4">
      <w:r w:rsidRPr="00913BB3">
        <w:t xml:space="preserve">The </w:t>
      </w:r>
      <w:r>
        <w:t xml:space="preserve">Requested UE policies </w:t>
      </w:r>
      <w:r w:rsidRPr="00913BB3">
        <w:t>information element is coded as shown in figure </w:t>
      </w:r>
      <w:r>
        <w:t>8.3.2</w:t>
      </w:r>
      <w:r w:rsidRPr="00913BB3">
        <w:t>.1 and table </w:t>
      </w:r>
      <w:r>
        <w:t>8.3.2</w:t>
      </w:r>
      <w:r w:rsidRPr="00913BB3">
        <w:t>.1.</w:t>
      </w:r>
    </w:p>
    <w:p w14:paraId="1C81828A" w14:textId="77777777" w:rsidR="00F543A4" w:rsidRDefault="00F543A4" w:rsidP="00F543A4">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t>5</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F543A4" w:rsidRPr="00CC0C94" w14:paraId="64900080" w14:textId="77777777" w:rsidTr="006A6212">
        <w:trPr>
          <w:cantSplit/>
          <w:jc w:val="center"/>
        </w:trPr>
        <w:tc>
          <w:tcPr>
            <w:tcW w:w="744" w:type="dxa"/>
            <w:tcBorders>
              <w:top w:val="nil"/>
              <w:left w:val="nil"/>
              <w:bottom w:val="nil"/>
              <w:right w:val="nil"/>
            </w:tcBorders>
          </w:tcPr>
          <w:p w14:paraId="2F79A533" w14:textId="77777777" w:rsidR="00F543A4" w:rsidRPr="00CC0C94" w:rsidRDefault="00F543A4" w:rsidP="006A6212">
            <w:pPr>
              <w:pStyle w:val="TAC"/>
            </w:pPr>
            <w:r w:rsidRPr="00CC0C94">
              <w:t>8</w:t>
            </w:r>
          </w:p>
        </w:tc>
        <w:tc>
          <w:tcPr>
            <w:tcW w:w="744" w:type="dxa"/>
            <w:tcBorders>
              <w:top w:val="nil"/>
              <w:left w:val="nil"/>
              <w:bottom w:val="nil"/>
              <w:right w:val="nil"/>
            </w:tcBorders>
          </w:tcPr>
          <w:p w14:paraId="68C370CA" w14:textId="77777777" w:rsidR="00F543A4" w:rsidRPr="00CC0C94" w:rsidRDefault="00F543A4" w:rsidP="006A6212">
            <w:pPr>
              <w:pStyle w:val="TAC"/>
            </w:pPr>
            <w:r w:rsidRPr="00CC0C94">
              <w:t>7</w:t>
            </w:r>
          </w:p>
        </w:tc>
        <w:tc>
          <w:tcPr>
            <w:tcW w:w="745" w:type="dxa"/>
            <w:tcBorders>
              <w:top w:val="nil"/>
              <w:left w:val="nil"/>
              <w:bottom w:val="nil"/>
              <w:right w:val="nil"/>
            </w:tcBorders>
          </w:tcPr>
          <w:p w14:paraId="2CCAD85D" w14:textId="77777777" w:rsidR="00F543A4" w:rsidRPr="00CC0C94" w:rsidRDefault="00F543A4" w:rsidP="006A6212">
            <w:pPr>
              <w:pStyle w:val="TAC"/>
            </w:pPr>
            <w:r w:rsidRPr="00CC0C94">
              <w:t>6</w:t>
            </w:r>
          </w:p>
        </w:tc>
        <w:tc>
          <w:tcPr>
            <w:tcW w:w="745" w:type="dxa"/>
            <w:tcBorders>
              <w:top w:val="nil"/>
              <w:left w:val="nil"/>
              <w:bottom w:val="nil"/>
              <w:right w:val="nil"/>
            </w:tcBorders>
          </w:tcPr>
          <w:p w14:paraId="7CDB3F99" w14:textId="77777777" w:rsidR="00F543A4" w:rsidRPr="00CC0C94" w:rsidRDefault="00F543A4" w:rsidP="006A6212">
            <w:pPr>
              <w:pStyle w:val="TAC"/>
            </w:pPr>
            <w:r w:rsidRPr="00CC0C94">
              <w:t>5</w:t>
            </w:r>
          </w:p>
        </w:tc>
        <w:tc>
          <w:tcPr>
            <w:tcW w:w="744" w:type="dxa"/>
            <w:tcBorders>
              <w:top w:val="nil"/>
              <w:left w:val="nil"/>
              <w:bottom w:val="nil"/>
              <w:right w:val="nil"/>
            </w:tcBorders>
          </w:tcPr>
          <w:p w14:paraId="0223CC4B" w14:textId="77777777" w:rsidR="00F543A4" w:rsidRPr="00CC0C94" w:rsidRDefault="00F543A4" w:rsidP="006A6212">
            <w:pPr>
              <w:pStyle w:val="TAC"/>
            </w:pPr>
            <w:r w:rsidRPr="00CC0C94">
              <w:t>4</w:t>
            </w:r>
          </w:p>
        </w:tc>
        <w:tc>
          <w:tcPr>
            <w:tcW w:w="745" w:type="dxa"/>
            <w:tcBorders>
              <w:top w:val="nil"/>
              <w:left w:val="nil"/>
              <w:bottom w:val="nil"/>
              <w:right w:val="nil"/>
            </w:tcBorders>
          </w:tcPr>
          <w:p w14:paraId="32610887" w14:textId="77777777" w:rsidR="00F543A4" w:rsidRPr="00CC0C94" w:rsidRDefault="00F543A4" w:rsidP="006A6212">
            <w:pPr>
              <w:pStyle w:val="TAC"/>
            </w:pPr>
            <w:r w:rsidRPr="00CC0C94">
              <w:t>3</w:t>
            </w:r>
          </w:p>
        </w:tc>
        <w:tc>
          <w:tcPr>
            <w:tcW w:w="744" w:type="dxa"/>
            <w:tcBorders>
              <w:top w:val="nil"/>
              <w:left w:val="nil"/>
              <w:bottom w:val="nil"/>
              <w:right w:val="nil"/>
            </w:tcBorders>
          </w:tcPr>
          <w:p w14:paraId="4F90EE1F" w14:textId="77777777" w:rsidR="00F543A4" w:rsidRPr="00CC0C94" w:rsidRDefault="00F543A4" w:rsidP="006A6212">
            <w:pPr>
              <w:pStyle w:val="TAC"/>
            </w:pPr>
            <w:r w:rsidRPr="00CC0C94">
              <w:t>2</w:t>
            </w:r>
          </w:p>
        </w:tc>
        <w:tc>
          <w:tcPr>
            <w:tcW w:w="745" w:type="dxa"/>
            <w:tcBorders>
              <w:top w:val="nil"/>
              <w:left w:val="nil"/>
              <w:bottom w:val="nil"/>
              <w:right w:val="nil"/>
            </w:tcBorders>
          </w:tcPr>
          <w:p w14:paraId="060C0C42" w14:textId="77777777" w:rsidR="00F543A4" w:rsidRPr="00CC0C94" w:rsidRDefault="00F543A4" w:rsidP="006A6212">
            <w:pPr>
              <w:pStyle w:val="TAC"/>
            </w:pPr>
            <w:r w:rsidRPr="00CC0C94">
              <w:t>1</w:t>
            </w:r>
          </w:p>
        </w:tc>
        <w:tc>
          <w:tcPr>
            <w:tcW w:w="1560" w:type="dxa"/>
            <w:tcBorders>
              <w:top w:val="nil"/>
              <w:left w:val="nil"/>
              <w:bottom w:val="nil"/>
              <w:right w:val="nil"/>
            </w:tcBorders>
          </w:tcPr>
          <w:p w14:paraId="173EF029" w14:textId="77777777" w:rsidR="00F543A4" w:rsidRPr="00CC0C94" w:rsidRDefault="00F543A4" w:rsidP="006A6212">
            <w:pPr>
              <w:pStyle w:val="TAL"/>
            </w:pPr>
          </w:p>
        </w:tc>
      </w:tr>
      <w:tr w:rsidR="00F543A4" w:rsidRPr="00CC0C94" w14:paraId="5387B82A" w14:textId="77777777" w:rsidTr="006A6212">
        <w:trPr>
          <w:cantSplit/>
          <w:jc w:val="center"/>
        </w:trPr>
        <w:tc>
          <w:tcPr>
            <w:tcW w:w="5956" w:type="dxa"/>
            <w:gridSpan w:val="8"/>
            <w:tcBorders>
              <w:top w:val="single" w:sz="4" w:space="0" w:color="auto"/>
              <w:bottom w:val="single" w:sz="4" w:space="0" w:color="auto"/>
              <w:right w:val="single" w:sz="4" w:space="0" w:color="auto"/>
            </w:tcBorders>
          </w:tcPr>
          <w:p w14:paraId="037023C4" w14:textId="77777777" w:rsidR="00F543A4" w:rsidRPr="00CC0C94" w:rsidRDefault="00F543A4" w:rsidP="006A6212">
            <w:pPr>
              <w:pStyle w:val="TAC"/>
            </w:pPr>
            <w:r>
              <w:t>Requested UE policies</w:t>
            </w:r>
            <w:r w:rsidRPr="00CC0C94">
              <w:t xml:space="preserve"> IEI</w:t>
            </w:r>
          </w:p>
        </w:tc>
        <w:tc>
          <w:tcPr>
            <w:tcW w:w="1560" w:type="dxa"/>
            <w:tcBorders>
              <w:top w:val="nil"/>
              <w:left w:val="nil"/>
              <w:bottom w:val="nil"/>
              <w:right w:val="nil"/>
            </w:tcBorders>
          </w:tcPr>
          <w:p w14:paraId="0018D3F3" w14:textId="77777777" w:rsidR="00F543A4" w:rsidRPr="00CC0C94" w:rsidRDefault="00F543A4" w:rsidP="006A6212">
            <w:pPr>
              <w:pStyle w:val="TAL"/>
            </w:pPr>
            <w:r w:rsidRPr="00CC0C94">
              <w:t>octet 1</w:t>
            </w:r>
          </w:p>
        </w:tc>
      </w:tr>
      <w:tr w:rsidR="00F543A4" w:rsidRPr="00CC0C94" w14:paraId="189461C5" w14:textId="77777777" w:rsidTr="006A6212">
        <w:trPr>
          <w:cantSplit/>
          <w:jc w:val="center"/>
        </w:trPr>
        <w:tc>
          <w:tcPr>
            <w:tcW w:w="5956" w:type="dxa"/>
            <w:gridSpan w:val="8"/>
            <w:tcBorders>
              <w:top w:val="single" w:sz="4" w:space="0" w:color="auto"/>
              <w:bottom w:val="single" w:sz="4" w:space="0" w:color="auto"/>
              <w:right w:val="single" w:sz="4" w:space="0" w:color="auto"/>
            </w:tcBorders>
          </w:tcPr>
          <w:p w14:paraId="18B10784" w14:textId="77777777" w:rsidR="00F543A4" w:rsidRPr="00CC0C94" w:rsidRDefault="00F543A4" w:rsidP="006A6212">
            <w:pPr>
              <w:pStyle w:val="TAC"/>
            </w:pPr>
            <w:r>
              <w:t>Length of Requested UE policies</w:t>
            </w:r>
            <w:r w:rsidRPr="00CC0C94">
              <w:t xml:space="preserve"> </w:t>
            </w:r>
            <w:r>
              <w:t>contents</w:t>
            </w:r>
          </w:p>
        </w:tc>
        <w:tc>
          <w:tcPr>
            <w:tcW w:w="1560" w:type="dxa"/>
            <w:tcBorders>
              <w:top w:val="nil"/>
              <w:left w:val="nil"/>
              <w:bottom w:val="nil"/>
              <w:right w:val="nil"/>
            </w:tcBorders>
          </w:tcPr>
          <w:p w14:paraId="5A7A156A" w14:textId="77777777" w:rsidR="00F543A4" w:rsidRPr="00CC0C94" w:rsidRDefault="00F543A4" w:rsidP="006A6212">
            <w:pPr>
              <w:pStyle w:val="TAL"/>
            </w:pPr>
            <w:r w:rsidRPr="00CC0C94">
              <w:t xml:space="preserve">octet </w:t>
            </w:r>
            <w:r>
              <w:t>2</w:t>
            </w:r>
          </w:p>
        </w:tc>
      </w:tr>
      <w:tr w:rsidR="00F543A4" w:rsidRPr="00CC0C94" w14:paraId="5A0C4699" w14:textId="77777777" w:rsidTr="006A6212">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0F778960" w14:textId="77777777" w:rsidR="00F543A4" w:rsidRPr="00CC0C94" w:rsidRDefault="00F543A4" w:rsidP="006A6212">
            <w:pPr>
              <w:pStyle w:val="TAC"/>
            </w:pPr>
            <w:r w:rsidRPr="009807E8">
              <w:t xml:space="preserve">5P2RMI </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77DDF44C" w14:textId="77777777" w:rsidR="00F543A4" w:rsidRPr="00CC0C94" w:rsidRDefault="00F543A4" w:rsidP="006A6212">
            <w:pPr>
              <w:pStyle w:val="TAC"/>
            </w:pPr>
            <w:r w:rsidRPr="009807E8">
              <w:t xml:space="preserve">5P3RMI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18F2124E" w14:textId="77777777" w:rsidR="00F543A4" w:rsidRPr="00CC0C94" w:rsidRDefault="00F543A4" w:rsidP="006A6212">
            <w:pPr>
              <w:pStyle w:val="TAC"/>
            </w:pPr>
            <w:r w:rsidRPr="009807E8">
              <w:t xml:space="preserve">5P2UNRI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19B4F635" w14:textId="77777777" w:rsidR="00F543A4" w:rsidRPr="00CC0C94" w:rsidRDefault="00F543A4" w:rsidP="006A6212">
            <w:pPr>
              <w:pStyle w:val="TAC"/>
            </w:pPr>
            <w:r>
              <w:t>5P</w:t>
            </w:r>
            <w:r w:rsidRPr="000123E1">
              <w:t>3</w:t>
            </w:r>
            <w:r>
              <w:t>UNRI</w:t>
            </w:r>
          </w:p>
        </w:tc>
        <w:tc>
          <w:tcPr>
            <w:tcW w:w="744" w:type="dxa"/>
            <w:tcBorders>
              <w:top w:val="single" w:sz="4" w:space="0" w:color="auto"/>
              <w:left w:val="single" w:sz="4" w:space="0" w:color="auto"/>
              <w:bottom w:val="single" w:sz="4" w:space="0" w:color="auto"/>
              <w:right w:val="single" w:sz="4" w:space="0" w:color="auto"/>
            </w:tcBorders>
          </w:tcPr>
          <w:p w14:paraId="4E5607C0" w14:textId="77777777" w:rsidR="00F543A4" w:rsidRPr="00CC0C94" w:rsidRDefault="00F543A4" w:rsidP="006A6212">
            <w:pPr>
              <w:pStyle w:val="TAC"/>
            </w:pPr>
            <w:r>
              <w:t>5PDCI</w:t>
            </w:r>
          </w:p>
        </w:tc>
        <w:tc>
          <w:tcPr>
            <w:tcW w:w="745" w:type="dxa"/>
            <w:tcBorders>
              <w:top w:val="single" w:sz="4" w:space="0" w:color="auto"/>
              <w:left w:val="single" w:sz="4" w:space="0" w:color="auto"/>
              <w:bottom w:val="single" w:sz="4" w:space="0" w:color="auto"/>
              <w:right w:val="single" w:sz="4" w:space="0" w:color="auto"/>
            </w:tcBorders>
          </w:tcPr>
          <w:p w14:paraId="557428F1" w14:textId="77777777" w:rsidR="00F543A4" w:rsidRPr="00CC0C94" w:rsidRDefault="00F543A4" w:rsidP="006A6212">
            <w:pPr>
              <w:pStyle w:val="TAC"/>
            </w:pPr>
            <w:r>
              <w:t>5PDDI</w:t>
            </w:r>
          </w:p>
        </w:tc>
        <w:tc>
          <w:tcPr>
            <w:tcW w:w="744" w:type="dxa"/>
            <w:tcBorders>
              <w:top w:val="single" w:sz="4" w:space="0" w:color="auto"/>
              <w:left w:val="single" w:sz="4" w:space="0" w:color="auto"/>
              <w:bottom w:val="single" w:sz="4" w:space="0" w:color="auto"/>
              <w:right w:val="single" w:sz="4" w:space="0" w:color="auto"/>
            </w:tcBorders>
          </w:tcPr>
          <w:p w14:paraId="6453775F" w14:textId="77777777" w:rsidR="00F543A4" w:rsidRPr="00CC0C94" w:rsidRDefault="00F543A4" w:rsidP="006A6212">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71175ED6" w14:textId="77777777" w:rsidR="00F543A4" w:rsidRPr="00CC0C94" w:rsidRDefault="00F543A4" w:rsidP="006A6212">
            <w:pPr>
              <w:pStyle w:val="TAC"/>
            </w:pPr>
            <w:r>
              <w:t>V2XPC5I</w:t>
            </w:r>
          </w:p>
        </w:tc>
        <w:tc>
          <w:tcPr>
            <w:tcW w:w="1560" w:type="dxa"/>
            <w:tcBorders>
              <w:top w:val="nil"/>
              <w:left w:val="single" w:sz="4" w:space="0" w:color="auto"/>
              <w:bottom w:val="nil"/>
              <w:right w:val="nil"/>
            </w:tcBorders>
          </w:tcPr>
          <w:p w14:paraId="289E2417" w14:textId="77777777" w:rsidR="00F543A4" w:rsidRPr="00CC0C94" w:rsidRDefault="00F543A4" w:rsidP="006A6212">
            <w:pPr>
              <w:pStyle w:val="TAL"/>
            </w:pPr>
          </w:p>
          <w:p w14:paraId="55DB5302" w14:textId="77777777" w:rsidR="00F543A4" w:rsidRPr="00CC0C94" w:rsidRDefault="00F543A4" w:rsidP="006A6212">
            <w:pPr>
              <w:pStyle w:val="TAL"/>
            </w:pPr>
            <w:r w:rsidRPr="00CC0C94">
              <w:t xml:space="preserve">octet </w:t>
            </w:r>
            <w:r>
              <w:t>3</w:t>
            </w:r>
          </w:p>
        </w:tc>
      </w:tr>
      <w:tr w:rsidR="00F543A4" w:rsidRPr="00CC0C94" w14:paraId="14799F28" w14:textId="77777777" w:rsidTr="006A6212">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23FD3161" w14:textId="77777777" w:rsidR="00F543A4" w:rsidRPr="00CC0C94" w:rsidRDefault="00F543A4" w:rsidP="006A6212">
            <w:pPr>
              <w:pStyle w:val="TAC"/>
            </w:pPr>
            <w:r>
              <w:t>RSPLI</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435C08E4" w14:textId="77777777" w:rsidR="00F543A4" w:rsidRPr="00CC0C94" w:rsidRDefault="00F543A4" w:rsidP="006A6212">
            <w:pPr>
              <w:pStyle w:val="TAC"/>
            </w:pPr>
            <w:r>
              <w:t>RSPPC5I</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CCDE493" w14:textId="77777777" w:rsidR="00F543A4" w:rsidRPr="00CC0C94" w:rsidRDefault="00F543A4" w:rsidP="006A6212">
            <w:pPr>
              <w:pStyle w:val="TAC"/>
            </w:pPr>
            <w:r w:rsidRPr="00B64396">
              <w:t>5P</w:t>
            </w:r>
            <w:r>
              <w:t>2</w:t>
            </w:r>
            <w:r w:rsidRPr="00B64396">
              <w:t>EUI</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1C6BBC3" w14:textId="77777777" w:rsidR="00F543A4" w:rsidRPr="00CC0C94" w:rsidRDefault="00F543A4" w:rsidP="006A6212">
            <w:pPr>
              <w:pStyle w:val="TAC"/>
            </w:pPr>
            <w:r w:rsidRPr="003F7CD6">
              <w:t>5P</w:t>
            </w:r>
            <w:r>
              <w:t>3E</w:t>
            </w:r>
            <w:r w:rsidRPr="003F7CD6">
              <w:t>UI</w:t>
            </w:r>
          </w:p>
        </w:tc>
        <w:tc>
          <w:tcPr>
            <w:tcW w:w="744" w:type="dxa"/>
            <w:tcBorders>
              <w:top w:val="single" w:sz="4" w:space="0" w:color="auto"/>
              <w:left w:val="single" w:sz="4" w:space="0" w:color="auto"/>
              <w:bottom w:val="single" w:sz="4" w:space="0" w:color="auto"/>
              <w:right w:val="single" w:sz="4" w:space="0" w:color="auto"/>
            </w:tcBorders>
          </w:tcPr>
          <w:p w14:paraId="001DF1F3" w14:textId="77777777" w:rsidR="00F543A4" w:rsidRPr="00CC0C94" w:rsidRDefault="00F543A4" w:rsidP="006A6212">
            <w:pPr>
              <w:pStyle w:val="TAC"/>
            </w:pPr>
            <w:r w:rsidRPr="003F7CD6">
              <w:t>5P</w:t>
            </w:r>
            <w:r>
              <w:t>2</w:t>
            </w:r>
            <w:r w:rsidRPr="003F7CD6">
              <w:t>UURI</w:t>
            </w:r>
          </w:p>
        </w:tc>
        <w:tc>
          <w:tcPr>
            <w:tcW w:w="745" w:type="dxa"/>
            <w:tcBorders>
              <w:top w:val="single" w:sz="4" w:space="0" w:color="auto"/>
              <w:left w:val="single" w:sz="4" w:space="0" w:color="auto"/>
              <w:bottom w:val="single" w:sz="4" w:space="0" w:color="auto"/>
              <w:right w:val="single" w:sz="4" w:space="0" w:color="auto"/>
            </w:tcBorders>
          </w:tcPr>
          <w:p w14:paraId="17D79D0B" w14:textId="77777777" w:rsidR="00F543A4" w:rsidRPr="00CC0C94" w:rsidRDefault="00F543A4" w:rsidP="006A6212">
            <w:pPr>
              <w:pStyle w:val="TAC"/>
            </w:pPr>
            <w:r w:rsidRPr="00026D83">
              <w:t>5P3U</w:t>
            </w:r>
            <w:r>
              <w:t>U</w:t>
            </w:r>
            <w:r w:rsidRPr="00026D83">
              <w:t>RI</w:t>
            </w:r>
          </w:p>
        </w:tc>
        <w:tc>
          <w:tcPr>
            <w:tcW w:w="744" w:type="dxa"/>
            <w:tcBorders>
              <w:top w:val="single" w:sz="4" w:space="0" w:color="auto"/>
              <w:left w:val="single" w:sz="4" w:space="0" w:color="auto"/>
              <w:bottom w:val="single" w:sz="4" w:space="0" w:color="auto"/>
              <w:right w:val="single" w:sz="4" w:space="0" w:color="auto"/>
            </w:tcBorders>
          </w:tcPr>
          <w:p w14:paraId="45B07774" w14:textId="77777777" w:rsidR="00F543A4" w:rsidRPr="00CC0C94" w:rsidRDefault="00F543A4" w:rsidP="006A6212">
            <w:pPr>
              <w:pStyle w:val="TAC"/>
            </w:pPr>
            <w:r>
              <w:t>A2XI</w:t>
            </w:r>
          </w:p>
        </w:tc>
        <w:tc>
          <w:tcPr>
            <w:tcW w:w="745" w:type="dxa"/>
            <w:tcBorders>
              <w:top w:val="single" w:sz="4" w:space="0" w:color="auto"/>
              <w:left w:val="single" w:sz="4" w:space="0" w:color="auto"/>
              <w:bottom w:val="single" w:sz="4" w:space="0" w:color="auto"/>
              <w:right w:val="single" w:sz="4" w:space="0" w:color="auto"/>
            </w:tcBorders>
          </w:tcPr>
          <w:p w14:paraId="1DE377CA" w14:textId="77777777" w:rsidR="00F543A4" w:rsidRPr="00CC0C94" w:rsidRDefault="00F543A4" w:rsidP="006A6212">
            <w:pPr>
              <w:pStyle w:val="TAC"/>
            </w:pPr>
            <w:r w:rsidRPr="000C3EFC">
              <w:t>5PUIRI</w:t>
            </w:r>
          </w:p>
        </w:tc>
        <w:tc>
          <w:tcPr>
            <w:tcW w:w="1560" w:type="dxa"/>
            <w:tcBorders>
              <w:top w:val="nil"/>
              <w:left w:val="single" w:sz="4" w:space="0" w:color="auto"/>
              <w:bottom w:val="nil"/>
              <w:right w:val="nil"/>
            </w:tcBorders>
          </w:tcPr>
          <w:p w14:paraId="3A77337C" w14:textId="77777777" w:rsidR="00F543A4" w:rsidRDefault="00F543A4" w:rsidP="006A6212">
            <w:pPr>
              <w:pStyle w:val="TAL"/>
            </w:pPr>
          </w:p>
          <w:p w14:paraId="09FEF13E" w14:textId="77777777" w:rsidR="00F543A4" w:rsidRPr="00CC0C94" w:rsidRDefault="00F543A4" w:rsidP="006A6212">
            <w:pPr>
              <w:pStyle w:val="TAL"/>
            </w:pPr>
            <w:r>
              <w:t>octet 4*</w:t>
            </w:r>
          </w:p>
        </w:tc>
      </w:tr>
      <w:tr w:rsidR="00F543A4" w:rsidRPr="00CC0C94" w14:paraId="174E8BD9" w14:textId="77777777" w:rsidTr="006A6212">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18DB8DE3" w14:textId="77777777" w:rsidR="00F543A4" w:rsidRDefault="00F543A4" w:rsidP="006A6212">
            <w:pPr>
              <w:pStyle w:val="TAC"/>
            </w:pPr>
            <w:r w:rsidRPr="00CC0C94">
              <w:t>0</w:t>
            </w:r>
          </w:p>
          <w:p w14:paraId="39DEF477" w14:textId="77777777" w:rsidR="00F543A4" w:rsidRPr="00CC0C94" w:rsidRDefault="00F543A4" w:rsidP="006A6212">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39553925" w14:textId="77777777" w:rsidR="00F543A4" w:rsidRDefault="00F543A4" w:rsidP="006A6212">
            <w:pPr>
              <w:pStyle w:val="TAC"/>
            </w:pPr>
            <w:r w:rsidRPr="00CC0C94">
              <w:t>0</w:t>
            </w:r>
          </w:p>
          <w:p w14:paraId="157E17F6" w14:textId="77777777" w:rsidR="00F543A4" w:rsidRPr="00CC0C94" w:rsidRDefault="00F543A4" w:rsidP="006A6212">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2169F1D7" w14:textId="77777777" w:rsidR="00F543A4" w:rsidRDefault="00F543A4" w:rsidP="006A6212">
            <w:pPr>
              <w:pStyle w:val="TAC"/>
            </w:pPr>
            <w:r w:rsidRPr="00CC0C94">
              <w:t>0</w:t>
            </w:r>
          </w:p>
          <w:p w14:paraId="786F84CB" w14:textId="77777777" w:rsidR="00F543A4" w:rsidRPr="00B64396" w:rsidRDefault="00F543A4" w:rsidP="006A6212">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694648B8" w14:textId="77777777" w:rsidR="00F543A4" w:rsidRDefault="00F543A4" w:rsidP="006A6212">
            <w:pPr>
              <w:pStyle w:val="TAC"/>
            </w:pPr>
            <w:r w:rsidRPr="00CC0C94">
              <w:t>0</w:t>
            </w:r>
          </w:p>
          <w:p w14:paraId="4860A71D" w14:textId="77777777" w:rsidR="00F543A4" w:rsidRPr="003F7CD6" w:rsidRDefault="00F543A4" w:rsidP="006A6212">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3EF7EF6F" w14:textId="77777777" w:rsidR="00F543A4" w:rsidDel="00BB7A95" w:rsidRDefault="00F543A4" w:rsidP="006A6212">
            <w:pPr>
              <w:pStyle w:val="TAC"/>
              <w:rPr>
                <w:del w:id="18" w:author="xiaomi" w:date="2023-08-09T22:16:00Z"/>
              </w:rPr>
            </w:pPr>
            <w:ins w:id="19" w:author="xiaomi" w:date="2023-08-09T22:16:00Z">
              <w:r>
                <w:t>RSP</w:t>
              </w:r>
            </w:ins>
            <w:ins w:id="20" w:author="xiaomi" w:date="2023-08-09T22:53:00Z">
              <w:r>
                <w:t>R</w:t>
              </w:r>
            </w:ins>
            <w:ins w:id="21" w:author="xiaomi" w:date="2023-08-09T22:16:00Z">
              <w:r>
                <w:t>I</w:t>
              </w:r>
            </w:ins>
            <w:del w:id="22" w:author="xiaomi" w:date="2023-08-09T22:16:00Z">
              <w:r w:rsidRPr="00CC0C94" w:rsidDel="00BB7A95">
                <w:delText>0</w:delText>
              </w:r>
            </w:del>
          </w:p>
          <w:p w14:paraId="48A93E61" w14:textId="77777777" w:rsidR="00F543A4" w:rsidRPr="003F7CD6" w:rsidRDefault="00F543A4" w:rsidP="006A6212">
            <w:pPr>
              <w:pStyle w:val="TAC"/>
            </w:pPr>
            <w:del w:id="23" w:author="xiaomi" w:date="2023-08-09T22:16:00Z">
              <w:r w:rsidDel="00BB7A95">
                <w:delText>Spare</w:delText>
              </w:r>
            </w:del>
          </w:p>
        </w:tc>
        <w:tc>
          <w:tcPr>
            <w:tcW w:w="745" w:type="dxa"/>
            <w:tcBorders>
              <w:top w:val="single" w:sz="4" w:space="0" w:color="auto"/>
              <w:left w:val="single" w:sz="4" w:space="0" w:color="auto"/>
              <w:bottom w:val="single" w:sz="4" w:space="0" w:color="auto"/>
              <w:right w:val="single" w:sz="4" w:space="0" w:color="auto"/>
            </w:tcBorders>
          </w:tcPr>
          <w:p w14:paraId="1FCAECE7" w14:textId="77777777" w:rsidR="00F543A4" w:rsidRPr="00026D83" w:rsidRDefault="00F543A4" w:rsidP="006A6212">
            <w:pPr>
              <w:pStyle w:val="TAC"/>
            </w:pPr>
            <w:r>
              <w:t>RSPSI</w:t>
            </w:r>
          </w:p>
        </w:tc>
        <w:tc>
          <w:tcPr>
            <w:tcW w:w="744" w:type="dxa"/>
            <w:tcBorders>
              <w:top w:val="single" w:sz="4" w:space="0" w:color="auto"/>
              <w:left w:val="single" w:sz="4" w:space="0" w:color="auto"/>
              <w:bottom w:val="single" w:sz="4" w:space="0" w:color="auto"/>
              <w:right w:val="single" w:sz="4" w:space="0" w:color="auto"/>
            </w:tcBorders>
          </w:tcPr>
          <w:p w14:paraId="46EF0F57" w14:textId="77777777" w:rsidR="00F543A4" w:rsidRDefault="00F543A4" w:rsidP="006A6212">
            <w:pPr>
              <w:pStyle w:val="TAC"/>
            </w:pPr>
            <w:r>
              <w:t>RSPCI</w:t>
            </w:r>
          </w:p>
        </w:tc>
        <w:tc>
          <w:tcPr>
            <w:tcW w:w="745" w:type="dxa"/>
            <w:tcBorders>
              <w:top w:val="single" w:sz="4" w:space="0" w:color="auto"/>
              <w:left w:val="single" w:sz="4" w:space="0" w:color="auto"/>
              <w:bottom w:val="single" w:sz="4" w:space="0" w:color="auto"/>
              <w:right w:val="single" w:sz="4" w:space="0" w:color="auto"/>
            </w:tcBorders>
          </w:tcPr>
          <w:p w14:paraId="5C2C6A00" w14:textId="77777777" w:rsidR="00F543A4" w:rsidRPr="000C3EFC" w:rsidRDefault="00F543A4" w:rsidP="006A6212">
            <w:pPr>
              <w:pStyle w:val="TAC"/>
            </w:pPr>
            <w:r>
              <w:t>RSPTI</w:t>
            </w:r>
          </w:p>
        </w:tc>
        <w:tc>
          <w:tcPr>
            <w:tcW w:w="1560" w:type="dxa"/>
            <w:tcBorders>
              <w:top w:val="nil"/>
              <w:left w:val="single" w:sz="4" w:space="0" w:color="auto"/>
              <w:bottom w:val="nil"/>
              <w:right w:val="nil"/>
            </w:tcBorders>
          </w:tcPr>
          <w:p w14:paraId="2EEB6355" w14:textId="77777777" w:rsidR="00F543A4" w:rsidRDefault="00F543A4" w:rsidP="006A6212">
            <w:pPr>
              <w:pStyle w:val="TAL"/>
            </w:pPr>
            <w:r>
              <w:t>octet 5*</w:t>
            </w:r>
          </w:p>
        </w:tc>
      </w:tr>
    </w:tbl>
    <w:p w14:paraId="3B57C0C0" w14:textId="77777777" w:rsidR="00F543A4" w:rsidRPr="00CC0C94" w:rsidRDefault="00F543A4" w:rsidP="00F543A4">
      <w:pPr>
        <w:pStyle w:val="TAN"/>
      </w:pPr>
    </w:p>
    <w:p w14:paraId="308A5314" w14:textId="77777777" w:rsidR="00F543A4" w:rsidRPr="00CC0C94" w:rsidRDefault="00F543A4" w:rsidP="00F543A4">
      <w:pPr>
        <w:pStyle w:val="TF"/>
      </w:pPr>
      <w:r w:rsidRPr="00CC0C94">
        <w:t>Figure</w:t>
      </w:r>
      <w:r>
        <w:t> 8.3.2</w:t>
      </w:r>
      <w:r w:rsidRPr="00913BB3">
        <w:t>.1</w:t>
      </w:r>
      <w:r w:rsidRPr="00CC0C94">
        <w:t xml:space="preserve">: </w:t>
      </w:r>
      <w:r>
        <w:t>Requested UE policies</w:t>
      </w:r>
      <w:r w:rsidRPr="00DE01E0">
        <w:t xml:space="preserve"> information element</w:t>
      </w:r>
    </w:p>
    <w:p w14:paraId="45A1EB20" w14:textId="77777777" w:rsidR="00F543A4" w:rsidRDefault="00F543A4" w:rsidP="00F543A4">
      <w:pPr>
        <w:pStyle w:val="TH"/>
      </w:pPr>
      <w:r w:rsidRPr="00CC0C94">
        <w:lastRenderedPageBreak/>
        <w:t>Table</w:t>
      </w:r>
      <w:r>
        <w:t> 8.3.2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0"/>
        <w:gridCol w:w="33"/>
        <w:gridCol w:w="251"/>
        <w:gridCol w:w="33"/>
        <w:gridCol w:w="250"/>
        <w:gridCol w:w="33"/>
        <w:gridCol w:w="5921"/>
        <w:gridCol w:w="33"/>
      </w:tblGrid>
      <w:tr w:rsidR="00F543A4" w:rsidRPr="00CC0C94" w14:paraId="1A3BBFB1" w14:textId="77777777" w:rsidTr="006A6212">
        <w:trPr>
          <w:gridBefore w:val="1"/>
          <w:wBefore w:w="33" w:type="dxa"/>
          <w:cantSplit/>
          <w:jc w:val="center"/>
        </w:trPr>
        <w:tc>
          <w:tcPr>
            <w:tcW w:w="7088" w:type="dxa"/>
            <w:gridSpan w:val="10"/>
            <w:tcBorders>
              <w:top w:val="single" w:sz="4" w:space="0" w:color="auto"/>
              <w:left w:val="single" w:sz="4" w:space="0" w:color="auto"/>
              <w:right w:val="single" w:sz="4" w:space="0" w:color="auto"/>
            </w:tcBorders>
            <w:shd w:val="clear" w:color="auto" w:fill="FFFFFF"/>
          </w:tcPr>
          <w:p w14:paraId="6FC601B0" w14:textId="77777777" w:rsidR="00F543A4" w:rsidRPr="00CC0C94" w:rsidRDefault="00F543A4" w:rsidP="006A6212">
            <w:pPr>
              <w:pStyle w:val="TAL"/>
              <w:rPr>
                <w:lang w:eastAsia="zh-CN"/>
              </w:rPr>
            </w:pPr>
            <w:r>
              <w:rPr>
                <w:lang w:eastAsia="zh-CN"/>
              </w:rPr>
              <w:lastRenderedPageBreak/>
              <w:t xml:space="preserve">UE policies for V2X communication over PC5 indicator (V2XPC5I) </w:t>
            </w:r>
            <w:r w:rsidRPr="00CC0C94">
              <w:rPr>
                <w:lang w:eastAsia="zh-CN"/>
              </w:rPr>
              <w:t xml:space="preserve">(octet </w:t>
            </w:r>
            <w:r>
              <w:rPr>
                <w:lang w:eastAsia="zh-CN"/>
              </w:rPr>
              <w:t>3</w:t>
            </w:r>
            <w:r w:rsidRPr="00CC0C94">
              <w:rPr>
                <w:lang w:eastAsia="zh-CN"/>
              </w:rPr>
              <w:t>, bit 1)</w:t>
            </w:r>
          </w:p>
        </w:tc>
      </w:tr>
      <w:tr w:rsidR="00F543A4" w14:paraId="0098924C" w14:textId="77777777" w:rsidTr="006A6212">
        <w:trPr>
          <w:gridBefore w:val="1"/>
          <w:wBefore w:w="33" w:type="dxa"/>
          <w:cantSplit/>
          <w:jc w:val="center"/>
        </w:trPr>
        <w:tc>
          <w:tcPr>
            <w:tcW w:w="7088" w:type="dxa"/>
            <w:gridSpan w:val="10"/>
            <w:tcBorders>
              <w:left w:val="single" w:sz="4" w:space="0" w:color="auto"/>
              <w:right w:val="single" w:sz="4" w:space="0" w:color="auto"/>
            </w:tcBorders>
            <w:shd w:val="clear" w:color="auto" w:fill="FFFFFF"/>
          </w:tcPr>
          <w:p w14:paraId="01359B6F" w14:textId="77777777" w:rsidR="00F543A4" w:rsidRDefault="00F543A4" w:rsidP="006A6212">
            <w:pPr>
              <w:pStyle w:val="TAL"/>
              <w:rPr>
                <w:lang w:eastAsia="zh-CN"/>
              </w:rPr>
            </w:pPr>
            <w:r>
              <w:rPr>
                <w:lang w:eastAsia="zh-CN"/>
              </w:rPr>
              <w:t>Bit</w:t>
            </w:r>
          </w:p>
        </w:tc>
      </w:tr>
      <w:tr w:rsidR="00F543A4" w:rsidRPr="00CC0C94" w14:paraId="43FCB763" w14:textId="77777777" w:rsidTr="006A6212">
        <w:trPr>
          <w:gridBefore w:val="1"/>
          <w:wBefore w:w="33" w:type="dxa"/>
          <w:cantSplit/>
          <w:jc w:val="center"/>
        </w:trPr>
        <w:tc>
          <w:tcPr>
            <w:tcW w:w="284" w:type="dxa"/>
            <w:gridSpan w:val="2"/>
            <w:shd w:val="clear" w:color="auto" w:fill="FFFFFF"/>
          </w:tcPr>
          <w:p w14:paraId="78311E16" w14:textId="77777777" w:rsidR="00F543A4" w:rsidRPr="008E711C" w:rsidRDefault="00F543A4" w:rsidP="006A6212">
            <w:pPr>
              <w:pStyle w:val="TAL"/>
              <w:rPr>
                <w:b/>
              </w:rPr>
            </w:pPr>
            <w:r w:rsidRPr="008E711C">
              <w:rPr>
                <w:b/>
              </w:rPr>
              <w:t>1</w:t>
            </w:r>
          </w:p>
        </w:tc>
        <w:tc>
          <w:tcPr>
            <w:tcW w:w="283" w:type="dxa"/>
            <w:gridSpan w:val="2"/>
            <w:shd w:val="clear" w:color="auto" w:fill="FFFFFF"/>
          </w:tcPr>
          <w:p w14:paraId="0F5C2B57" w14:textId="77777777" w:rsidR="00F543A4" w:rsidRPr="00CC0C94" w:rsidRDefault="00F543A4" w:rsidP="006A6212">
            <w:pPr>
              <w:pStyle w:val="TAL"/>
            </w:pPr>
          </w:p>
        </w:tc>
        <w:tc>
          <w:tcPr>
            <w:tcW w:w="284" w:type="dxa"/>
            <w:gridSpan w:val="2"/>
            <w:shd w:val="clear" w:color="auto" w:fill="FFFFFF"/>
          </w:tcPr>
          <w:p w14:paraId="5DF75EC7" w14:textId="77777777" w:rsidR="00F543A4" w:rsidRPr="00CC0C94" w:rsidRDefault="00F543A4" w:rsidP="006A6212">
            <w:pPr>
              <w:pStyle w:val="TAL"/>
            </w:pPr>
          </w:p>
        </w:tc>
        <w:tc>
          <w:tcPr>
            <w:tcW w:w="283" w:type="dxa"/>
            <w:gridSpan w:val="2"/>
            <w:shd w:val="clear" w:color="auto" w:fill="FFFFFF"/>
          </w:tcPr>
          <w:p w14:paraId="75FBDEA4" w14:textId="77777777" w:rsidR="00F543A4" w:rsidRPr="00CC0C94" w:rsidRDefault="00F543A4" w:rsidP="006A6212">
            <w:pPr>
              <w:pStyle w:val="TAL"/>
            </w:pPr>
          </w:p>
        </w:tc>
        <w:tc>
          <w:tcPr>
            <w:tcW w:w="5954" w:type="dxa"/>
            <w:gridSpan w:val="2"/>
            <w:shd w:val="clear" w:color="auto" w:fill="FFFFFF"/>
          </w:tcPr>
          <w:p w14:paraId="5A993E6D" w14:textId="77777777" w:rsidR="00F543A4" w:rsidRPr="00CC0C94" w:rsidRDefault="00F543A4" w:rsidP="006A6212">
            <w:pPr>
              <w:pStyle w:val="TAL"/>
            </w:pPr>
          </w:p>
        </w:tc>
      </w:tr>
      <w:tr w:rsidR="00F543A4" w:rsidRPr="00CC0C94" w14:paraId="26374433" w14:textId="77777777" w:rsidTr="006A6212">
        <w:trPr>
          <w:gridBefore w:val="1"/>
          <w:wBefore w:w="33" w:type="dxa"/>
          <w:cantSplit/>
          <w:jc w:val="center"/>
        </w:trPr>
        <w:tc>
          <w:tcPr>
            <w:tcW w:w="284" w:type="dxa"/>
            <w:gridSpan w:val="2"/>
            <w:shd w:val="clear" w:color="auto" w:fill="FFFFFF"/>
          </w:tcPr>
          <w:p w14:paraId="511417FF" w14:textId="77777777" w:rsidR="00F543A4" w:rsidRPr="008E711C" w:rsidRDefault="00F543A4" w:rsidP="006A6212">
            <w:pPr>
              <w:pStyle w:val="TAL"/>
            </w:pPr>
            <w:r w:rsidRPr="008E711C">
              <w:t>0</w:t>
            </w:r>
          </w:p>
        </w:tc>
        <w:tc>
          <w:tcPr>
            <w:tcW w:w="283" w:type="dxa"/>
            <w:gridSpan w:val="2"/>
            <w:shd w:val="clear" w:color="auto" w:fill="FFFFFF"/>
          </w:tcPr>
          <w:p w14:paraId="0AE972F9" w14:textId="77777777" w:rsidR="00F543A4" w:rsidRPr="00CC0C94" w:rsidRDefault="00F543A4" w:rsidP="006A6212">
            <w:pPr>
              <w:pStyle w:val="TAL"/>
            </w:pPr>
          </w:p>
        </w:tc>
        <w:tc>
          <w:tcPr>
            <w:tcW w:w="284" w:type="dxa"/>
            <w:gridSpan w:val="2"/>
            <w:shd w:val="clear" w:color="auto" w:fill="FFFFFF"/>
          </w:tcPr>
          <w:p w14:paraId="38EC6C0F" w14:textId="77777777" w:rsidR="00F543A4" w:rsidRPr="00CC0C94" w:rsidRDefault="00F543A4" w:rsidP="006A6212">
            <w:pPr>
              <w:pStyle w:val="TAL"/>
            </w:pPr>
          </w:p>
        </w:tc>
        <w:tc>
          <w:tcPr>
            <w:tcW w:w="283" w:type="dxa"/>
            <w:gridSpan w:val="2"/>
            <w:shd w:val="clear" w:color="auto" w:fill="FFFFFF"/>
          </w:tcPr>
          <w:p w14:paraId="60FA5EBA" w14:textId="77777777" w:rsidR="00F543A4" w:rsidRPr="00CC0C94" w:rsidRDefault="00F543A4" w:rsidP="006A6212">
            <w:pPr>
              <w:pStyle w:val="TAL"/>
            </w:pPr>
          </w:p>
        </w:tc>
        <w:tc>
          <w:tcPr>
            <w:tcW w:w="5954" w:type="dxa"/>
            <w:gridSpan w:val="2"/>
            <w:shd w:val="clear" w:color="auto" w:fill="FFFFFF"/>
          </w:tcPr>
          <w:p w14:paraId="0010F944" w14:textId="77777777" w:rsidR="00F543A4" w:rsidRPr="00CC0C94" w:rsidRDefault="00F543A4" w:rsidP="006A6212">
            <w:pPr>
              <w:pStyle w:val="TAL"/>
            </w:pPr>
            <w:r>
              <w:rPr>
                <w:lang w:eastAsia="zh-CN"/>
              </w:rPr>
              <w:t>UE policies for V2X communication over PC5 not requested</w:t>
            </w:r>
          </w:p>
        </w:tc>
      </w:tr>
      <w:tr w:rsidR="00F543A4" w:rsidRPr="00CC0C94" w14:paraId="743D0FA5" w14:textId="77777777" w:rsidTr="006A6212">
        <w:trPr>
          <w:gridBefore w:val="1"/>
          <w:wBefore w:w="33" w:type="dxa"/>
          <w:cantSplit/>
          <w:jc w:val="center"/>
        </w:trPr>
        <w:tc>
          <w:tcPr>
            <w:tcW w:w="284" w:type="dxa"/>
            <w:gridSpan w:val="2"/>
            <w:shd w:val="clear" w:color="auto" w:fill="FFFFFF"/>
          </w:tcPr>
          <w:p w14:paraId="31402F99" w14:textId="77777777" w:rsidR="00F543A4" w:rsidRPr="00F04D5E" w:rsidRDefault="00F543A4" w:rsidP="006A6212">
            <w:pPr>
              <w:pStyle w:val="TAL"/>
            </w:pPr>
            <w:r>
              <w:t>1</w:t>
            </w:r>
          </w:p>
        </w:tc>
        <w:tc>
          <w:tcPr>
            <w:tcW w:w="283" w:type="dxa"/>
            <w:gridSpan w:val="2"/>
            <w:shd w:val="clear" w:color="auto" w:fill="FFFFFF"/>
          </w:tcPr>
          <w:p w14:paraId="066EC43F" w14:textId="77777777" w:rsidR="00F543A4" w:rsidRPr="00CC0C94" w:rsidRDefault="00F543A4" w:rsidP="006A6212">
            <w:pPr>
              <w:pStyle w:val="TAL"/>
            </w:pPr>
          </w:p>
        </w:tc>
        <w:tc>
          <w:tcPr>
            <w:tcW w:w="284" w:type="dxa"/>
            <w:gridSpan w:val="2"/>
            <w:shd w:val="clear" w:color="auto" w:fill="FFFFFF"/>
          </w:tcPr>
          <w:p w14:paraId="626B592F" w14:textId="77777777" w:rsidR="00F543A4" w:rsidRPr="00CC0C94" w:rsidRDefault="00F543A4" w:rsidP="006A6212">
            <w:pPr>
              <w:pStyle w:val="TAL"/>
            </w:pPr>
          </w:p>
        </w:tc>
        <w:tc>
          <w:tcPr>
            <w:tcW w:w="283" w:type="dxa"/>
            <w:gridSpan w:val="2"/>
            <w:shd w:val="clear" w:color="auto" w:fill="FFFFFF"/>
          </w:tcPr>
          <w:p w14:paraId="4B495809" w14:textId="77777777" w:rsidR="00F543A4" w:rsidRPr="00CC0C94" w:rsidRDefault="00F543A4" w:rsidP="006A6212">
            <w:pPr>
              <w:pStyle w:val="TAL"/>
            </w:pPr>
          </w:p>
        </w:tc>
        <w:tc>
          <w:tcPr>
            <w:tcW w:w="5954" w:type="dxa"/>
            <w:gridSpan w:val="2"/>
            <w:shd w:val="clear" w:color="auto" w:fill="FFFFFF"/>
          </w:tcPr>
          <w:p w14:paraId="57C323B1" w14:textId="77777777" w:rsidR="00F543A4" w:rsidRPr="00CC0C94" w:rsidRDefault="00F543A4" w:rsidP="006A6212">
            <w:pPr>
              <w:pStyle w:val="TAL"/>
            </w:pPr>
            <w:r>
              <w:rPr>
                <w:lang w:eastAsia="zh-CN"/>
              </w:rPr>
              <w:t>UE policies for V2X communication over PC5 requested</w:t>
            </w:r>
          </w:p>
        </w:tc>
      </w:tr>
      <w:tr w:rsidR="00F543A4" w:rsidRPr="00CC0C94" w14:paraId="183BEF3A" w14:textId="77777777" w:rsidTr="006A6212">
        <w:trPr>
          <w:gridBefore w:val="1"/>
          <w:wBefore w:w="33" w:type="dxa"/>
          <w:cantSplit/>
          <w:jc w:val="center"/>
        </w:trPr>
        <w:tc>
          <w:tcPr>
            <w:tcW w:w="7088" w:type="dxa"/>
            <w:gridSpan w:val="10"/>
            <w:shd w:val="clear" w:color="auto" w:fill="FFFFFF"/>
          </w:tcPr>
          <w:p w14:paraId="658E1EAE" w14:textId="77777777" w:rsidR="00F543A4" w:rsidRPr="00CC0C94" w:rsidRDefault="00F543A4" w:rsidP="006A6212">
            <w:pPr>
              <w:pStyle w:val="TAL"/>
            </w:pPr>
          </w:p>
        </w:tc>
      </w:tr>
      <w:tr w:rsidR="00F543A4" w:rsidRPr="00CC0C94" w14:paraId="36BC61F9" w14:textId="77777777" w:rsidTr="006A6212">
        <w:trPr>
          <w:gridBefore w:val="1"/>
          <w:wBefore w:w="33" w:type="dxa"/>
          <w:cantSplit/>
          <w:jc w:val="center"/>
        </w:trPr>
        <w:tc>
          <w:tcPr>
            <w:tcW w:w="7088" w:type="dxa"/>
            <w:gridSpan w:val="10"/>
            <w:shd w:val="clear" w:color="auto" w:fill="FFFFFF"/>
          </w:tcPr>
          <w:p w14:paraId="4E553AC4" w14:textId="77777777" w:rsidR="00F543A4" w:rsidRPr="00CC0C94" w:rsidRDefault="00F543A4" w:rsidP="006A6212">
            <w:pPr>
              <w:pStyle w:val="TAL"/>
            </w:pPr>
            <w:r>
              <w:rPr>
                <w:lang w:eastAsia="zh-CN"/>
              </w:rPr>
              <w:t xml:space="preserve">UE policies for V2X communication over </w:t>
            </w:r>
            <w:proofErr w:type="spellStart"/>
            <w:r>
              <w:rPr>
                <w:lang w:eastAsia="zh-CN"/>
              </w:rPr>
              <w:t>Uu</w:t>
            </w:r>
            <w:proofErr w:type="spellEnd"/>
            <w:r>
              <w:rPr>
                <w:lang w:eastAsia="zh-CN"/>
              </w:rPr>
              <w:t xml:space="preserve"> indicator</w:t>
            </w:r>
            <w:r>
              <w:t xml:space="preserve"> (V2XUUI) </w:t>
            </w:r>
            <w:r w:rsidRPr="00CC0C94">
              <w:t xml:space="preserve">(octet </w:t>
            </w:r>
            <w:r>
              <w:t>3</w:t>
            </w:r>
            <w:r w:rsidRPr="00CC0C94">
              <w:t xml:space="preserve">, bit </w:t>
            </w:r>
            <w:r>
              <w:t>2</w:t>
            </w:r>
            <w:r w:rsidRPr="00CC0C94">
              <w:t>)</w:t>
            </w:r>
          </w:p>
        </w:tc>
      </w:tr>
      <w:tr w:rsidR="00F543A4" w14:paraId="57722A0D" w14:textId="77777777" w:rsidTr="006A6212">
        <w:trPr>
          <w:gridBefore w:val="1"/>
          <w:wBefore w:w="33" w:type="dxa"/>
          <w:cantSplit/>
          <w:jc w:val="center"/>
        </w:trPr>
        <w:tc>
          <w:tcPr>
            <w:tcW w:w="7088" w:type="dxa"/>
            <w:gridSpan w:val="10"/>
            <w:shd w:val="clear" w:color="auto" w:fill="FFFFFF"/>
          </w:tcPr>
          <w:p w14:paraId="74074F17" w14:textId="77777777" w:rsidR="00F543A4" w:rsidRDefault="00F543A4" w:rsidP="006A6212">
            <w:pPr>
              <w:pStyle w:val="TAL"/>
            </w:pPr>
            <w:r>
              <w:t>Bit</w:t>
            </w:r>
          </w:p>
        </w:tc>
      </w:tr>
      <w:tr w:rsidR="00F543A4" w:rsidRPr="00CC0C94" w14:paraId="7B519946" w14:textId="77777777" w:rsidTr="006A6212">
        <w:trPr>
          <w:gridBefore w:val="1"/>
          <w:wBefore w:w="33" w:type="dxa"/>
          <w:cantSplit/>
          <w:jc w:val="center"/>
        </w:trPr>
        <w:tc>
          <w:tcPr>
            <w:tcW w:w="284" w:type="dxa"/>
            <w:gridSpan w:val="2"/>
            <w:shd w:val="clear" w:color="auto" w:fill="FFFFFF"/>
          </w:tcPr>
          <w:p w14:paraId="51C428F0" w14:textId="77777777" w:rsidR="00F543A4" w:rsidRPr="008E711C" w:rsidRDefault="00F543A4" w:rsidP="006A6212">
            <w:pPr>
              <w:pStyle w:val="TAL"/>
              <w:rPr>
                <w:b/>
              </w:rPr>
            </w:pPr>
            <w:r>
              <w:rPr>
                <w:b/>
              </w:rPr>
              <w:t>2</w:t>
            </w:r>
          </w:p>
        </w:tc>
        <w:tc>
          <w:tcPr>
            <w:tcW w:w="283" w:type="dxa"/>
            <w:gridSpan w:val="2"/>
            <w:shd w:val="clear" w:color="auto" w:fill="FFFFFF"/>
          </w:tcPr>
          <w:p w14:paraId="6D634E76" w14:textId="77777777" w:rsidR="00F543A4" w:rsidRPr="00CC0C94" w:rsidRDefault="00F543A4" w:rsidP="006A6212">
            <w:pPr>
              <w:pStyle w:val="TAL"/>
            </w:pPr>
          </w:p>
        </w:tc>
        <w:tc>
          <w:tcPr>
            <w:tcW w:w="284" w:type="dxa"/>
            <w:gridSpan w:val="2"/>
            <w:shd w:val="clear" w:color="auto" w:fill="FFFFFF"/>
          </w:tcPr>
          <w:p w14:paraId="15C5E574" w14:textId="77777777" w:rsidR="00F543A4" w:rsidRPr="00CC0C94" w:rsidRDefault="00F543A4" w:rsidP="006A6212">
            <w:pPr>
              <w:pStyle w:val="TAL"/>
            </w:pPr>
          </w:p>
        </w:tc>
        <w:tc>
          <w:tcPr>
            <w:tcW w:w="283" w:type="dxa"/>
            <w:gridSpan w:val="2"/>
            <w:shd w:val="clear" w:color="auto" w:fill="FFFFFF"/>
          </w:tcPr>
          <w:p w14:paraId="64004BDC" w14:textId="77777777" w:rsidR="00F543A4" w:rsidRPr="00CC0C94" w:rsidRDefault="00F543A4" w:rsidP="006A6212">
            <w:pPr>
              <w:pStyle w:val="TAL"/>
            </w:pPr>
          </w:p>
        </w:tc>
        <w:tc>
          <w:tcPr>
            <w:tcW w:w="5954" w:type="dxa"/>
            <w:gridSpan w:val="2"/>
            <w:shd w:val="clear" w:color="auto" w:fill="FFFFFF"/>
          </w:tcPr>
          <w:p w14:paraId="7A6B2404" w14:textId="77777777" w:rsidR="00F543A4" w:rsidRPr="00CC0C94" w:rsidRDefault="00F543A4" w:rsidP="006A6212">
            <w:pPr>
              <w:pStyle w:val="TAL"/>
            </w:pPr>
          </w:p>
        </w:tc>
      </w:tr>
      <w:tr w:rsidR="00F543A4" w:rsidRPr="00CC0C94" w14:paraId="352B4DC9" w14:textId="77777777" w:rsidTr="006A6212">
        <w:trPr>
          <w:gridBefore w:val="1"/>
          <w:wBefore w:w="33" w:type="dxa"/>
          <w:cantSplit/>
          <w:jc w:val="center"/>
        </w:trPr>
        <w:tc>
          <w:tcPr>
            <w:tcW w:w="284" w:type="dxa"/>
            <w:gridSpan w:val="2"/>
            <w:shd w:val="clear" w:color="auto" w:fill="FFFFFF"/>
          </w:tcPr>
          <w:p w14:paraId="0471FAF5" w14:textId="77777777" w:rsidR="00F543A4" w:rsidRPr="008E711C" w:rsidRDefault="00F543A4" w:rsidP="006A6212">
            <w:pPr>
              <w:pStyle w:val="TAL"/>
            </w:pPr>
            <w:r w:rsidRPr="008E711C">
              <w:t>0</w:t>
            </w:r>
          </w:p>
        </w:tc>
        <w:tc>
          <w:tcPr>
            <w:tcW w:w="283" w:type="dxa"/>
            <w:gridSpan w:val="2"/>
            <w:shd w:val="clear" w:color="auto" w:fill="FFFFFF"/>
          </w:tcPr>
          <w:p w14:paraId="23B54B78" w14:textId="77777777" w:rsidR="00F543A4" w:rsidRPr="00CC0C94" w:rsidRDefault="00F543A4" w:rsidP="006A6212">
            <w:pPr>
              <w:pStyle w:val="TAL"/>
            </w:pPr>
          </w:p>
        </w:tc>
        <w:tc>
          <w:tcPr>
            <w:tcW w:w="284" w:type="dxa"/>
            <w:gridSpan w:val="2"/>
            <w:shd w:val="clear" w:color="auto" w:fill="FFFFFF"/>
          </w:tcPr>
          <w:p w14:paraId="7D1CF27D" w14:textId="77777777" w:rsidR="00F543A4" w:rsidRPr="00CC0C94" w:rsidRDefault="00F543A4" w:rsidP="006A6212">
            <w:pPr>
              <w:pStyle w:val="TAL"/>
            </w:pPr>
          </w:p>
        </w:tc>
        <w:tc>
          <w:tcPr>
            <w:tcW w:w="283" w:type="dxa"/>
            <w:gridSpan w:val="2"/>
            <w:shd w:val="clear" w:color="auto" w:fill="FFFFFF"/>
          </w:tcPr>
          <w:p w14:paraId="5A8F9294" w14:textId="77777777" w:rsidR="00F543A4" w:rsidRPr="00CC0C94" w:rsidRDefault="00F543A4" w:rsidP="006A6212">
            <w:pPr>
              <w:pStyle w:val="TAL"/>
            </w:pPr>
          </w:p>
        </w:tc>
        <w:tc>
          <w:tcPr>
            <w:tcW w:w="5954" w:type="dxa"/>
            <w:gridSpan w:val="2"/>
            <w:shd w:val="clear" w:color="auto" w:fill="FFFFFF"/>
          </w:tcPr>
          <w:p w14:paraId="50F72AA1" w14:textId="77777777" w:rsidR="00F543A4" w:rsidRPr="00CC0C94" w:rsidRDefault="00F543A4" w:rsidP="006A6212">
            <w:pPr>
              <w:pStyle w:val="TAL"/>
            </w:pPr>
            <w:r>
              <w:rPr>
                <w:lang w:eastAsia="zh-CN"/>
              </w:rPr>
              <w:t xml:space="preserve">UE policies for V2X communication over </w:t>
            </w:r>
            <w:proofErr w:type="spellStart"/>
            <w:r>
              <w:rPr>
                <w:lang w:eastAsia="zh-CN"/>
              </w:rPr>
              <w:t>Uu</w:t>
            </w:r>
            <w:proofErr w:type="spellEnd"/>
            <w:r>
              <w:rPr>
                <w:lang w:eastAsia="zh-CN"/>
              </w:rPr>
              <w:t xml:space="preserve"> not requested</w:t>
            </w:r>
          </w:p>
        </w:tc>
      </w:tr>
      <w:tr w:rsidR="00F543A4" w:rsidRPr="00CC0C94" w14:paraId="4B971070" w14:textId="77777777" w:rsidTr="006A6212">
        <w:trPr>
          <w:gridBefore w:val="1"/>
          <w:wBefore w:w="33" w:type="dxa"/>
          <w:cantSplit/>
          <w:jc w:val="center"/>
        </w:trPr>
        <w:tc>
          <w:tcPr>
            <w:tcW w:w="284" w:type="dxa"/>
            <w:gridSpan w:val="2"/>
            <w:shd w:val="clear" w:color="auto" w:fill="FFFFFF"/>
          </w:tcPr>
          <w:p w14:paraId="5953F60E" w14:textId="77777777" w:rsidR="00F543A4" w:rsidRPr="00F04D5E" w:rsidRDefault="00F543A4" w:rsidP="006A6212">
            <w:pPr>
              <w:pStyle w:val="TAL"/>
            </w:pPr>
            <w:r>
              <w:t>1</w:t>
            </w:r>
          </w:p>
        </w:tc>
        <w:tc>
          <w:tcPr>
            <w:tcW w:w="283" w:type="dxa"/>
            <w:gridSpan w:val="2"/>
            <w:shd w:val="clear" w:color="auto" w:fill="FFFFFF"/>
          </w:tcPr>
          <w:p w14:paraId="05134F5B" w14:textId="77777777" w:rsidR="00F543A4" w:rsidRPr="00CC0C94" w:rsidRDefault="00F543A4" w:rsidP="006A6212">
            <w:pPr>
              <w:pStyle w:val="TAL"/>
            </w:pPr>
          </w:p>
        </w:tc>
        <w:tc>
          <w:tcPr>
            <w:tcW w:w="284" w:type="dxa"/>
            <w:gridSpan w:val="2"/>
            <w:shd w:val="clear" w:color="auto" w:fill="FFFFFF"/>
          </w:tcPr>
          <w:p w14:paraId="50D8087C" w14:textId="77777777" w:rsidR="00F543A4" w:rsidRPr="00CC0C94" w:rsidRDefault="00F543A4" w:rsidP="006A6212">
            <w:pPr>
              <w:pStyle w:val="TAL"/>
            </w:pPr>
          </w:p>
        </w:tc>
        <w:tc>
          <w:tcPr>
            <w:tcW w:w="283" w:type="dxa"/>
            <w:gridSpan w:val="2"/>
            <w:shd w:val="clear" w:color="auto" w:fill="FFFFFF"/>
          </w:tcPr>
          <w:p w14:paraId="0ACA6041" w14:textId="77777777" w:rsidR="00F543A4" w:rsidRPr="00CC0C94" w:rsidRDefault="00F543A4" w:rsidP="006A6212">
            <w:pPr>
              <w:pStyle w:val="TAL"/>
            </w:pPr>
          </w:p>
        </w:tc>
        <w:tc>
          <w:tcPr>
            <w:tcW w:w="5954" w:type="dxa"/>
            <w:gridSpan w:val="2"/>
            <w:shd w:val="clear" w:color="auto" w:fill="FFFFFF"/>
          </w:tcPr>
          <w:p w14:paraId="10DB63F9" w14:textId="77777777" w:rsidR="00F543A4" w:rsidRPr="00CC0C94" w:rsidRDefault="00F543A4" w:rsidP="006A6212">
            <w:pPr>
              <w:pStyle w:val="TAL"/>
            </w:pPr>
            <w:r>
              <w:rPr>
                <w:lang w:eastAsia="zh-CN"/>
              </w:rPr>
              <w:t xml:space="preserve">UE policies for V2X communication over </w:t>
            </w:r>
            <w:proofErr w:type="spellStart"/>
            <w:r>
              <w:rPr>
                <w:lang w:eastAsia="zh-CN"/>
              </w:rPr>
              <w:t>Uu</w:t>
            </w:r>
            <w:proofErr w:type="spellEnd"/>
            <w:r>
              <w:rPr>
                <w:lang w:eastAsia="zh-CN"/>
              </w:rPr>
              <w:t xml:space="preserve"> requested</w:t>
            </w:r>
          </w:p>
        </w:tc>
      </w:tr>
      <w:tr w:rsidR="00F543A4" w:rsidRPr="00CC0C94" w14:paraId="7DB5C475" w14:textId="77777777" w:rsidTr="006A6212">
        <w:trPr>
          <w:gridBefore w:val="1"/>
          <w:wBefore w:w="33" w:type="dxa"/>
          <w:cantSplit/>
          <w:jc w:val="center"/>
        </w:trPr>
        <w:tc>
          <w:tcPr>
            <w:tcW w:w="7088" w:type="dxa"/>
            <w:gridSpan w:val="10"/>
            <w:shd w:val="clear" w:color="auto" w:fill="FFFFFF"/>
          </w:tcPr>
          <w:p w14:paraId="7D5E6F60" w14:textId="77777777" w:rsidR="00F543A4" w:rsidRDefault="00F543A4" w:rsidP="006A6212">
            <w:pPr>
              <w:pStyle w:val="TAL"/>
            </w:pPr>
          </w:p>
          <w:p w14:paraId="2AE3BC26" w14:textId="77777777" w:rsidR="00F543A4" w:rsidRPr="00CC0C94" w:rsidRDefault="00F543A4" w:rsidP="006A6212">
            <w:pPr>
              <w:pStyle w:val="TAL"/>
            </w:pPr>
            <w:r>
              <w:t xml:space="preserve">UE policies for 5G </w:t>
            </w:r>
            <w:proofErr w:type="spellStart"/>
            <w:r>
              <w:t>ProSe</w:t>
            </w:r>
            <w:proofErr w:type="spellEnd"/>
            <w:r>
              <w:t xml:space="preserve"> direct discovery indicator (5PDDI) (octet 3, bit 3) (see NOTE 1)</w:t>
            </w:r>
          </w:p>
        </w:tc>
      </w:tr>
      <w:tr w:rsidR="00F543A4" w14:paraId="2080CA91" w14:textId="77777777" w:rsidTr="006A6212">
        <w:trPr>
          <w:gridBefore w:val="1"/>
          <w:wBefore w:w="33" w:type="dxa"/>
          <w:cantSplit/>
          <w:jc w:val="center"/>
        </w:trPr>
        <w:tc>
          <w:tcPr>
            <w:tcW w:w="7088" w:type="dxa"/>
            <w:gridSpan w:val="10"/>
            <w:shd w:val="clear" w:color="auto" w:fill="FFFFFF"/>
          </w:tcPr>
          <w:p w14:paraId="413EC7B9" w14:textId="77777777" w:rsidR="00F543A4" w:rsidRDefault="00F543A4" w:rsidP="006A6212">
            <w:pPr>
              <w:pStyle w:val="TAL"/>
            </w:pPr>
            <w:r>
              <w:t>Bit</w:t>
            </w:r>
          </w:p>
        </w:tc>
      </w:tr>
      <w:tr w:rsidR="00F543A4" w:rsidRPr="00CC0C94" w14:paraId="77FB4F41" w14:textId="77777777" w:rsidTr="006A6212">
        <w:trPr>
          <w:gridBefore w:val="1"/>
          <w:wBefore w:w="33" w:type="dxa"/>
          <w:cantSplit/>
          <w:jc w:val="center"/>
        </w:trPr>
        <w:tc>
          <w:tcPr>
            <w:tcW w:w="284" w:type="dxa"/>
            <w:gridSpan w:val="2"/>
            <w:shd w:val="clear" w:color="auto" w:fill="FFFFFF"/>
          </w:tcPr>
          <w:p w14:paraId="07E7E5A9" w14:textId="77777777" w:rsidR="00F543A4" w:rsidRPr="008E711C" w:rsidRDefault="00F543A4" w:rsidP="006A6212">
            <w:pPr>
              <w:pStyle w:val="TAL"/>
              <w:rPr>
                <w:b/>
              </w:rPr>
            </w:pPr>
            <w:r>
              <w:rPr>
                <w:b/>
              </w:rPr>
              <w:t>3</w:t>
            </w:r>
          </w:p>
        </w:tc>
        <w:tc>
          <w:tcPr>
            <w:tcW w:w="283" w:type="dxa"/>
            <w:gridSpan w:val="2"/>
            <w:shd w:val="clear" w:color="auto" w:fill="FFFFFF"/>
          </w:tcPr>
          <w:p w14:paraId="666234B9" w14:textId="77777777" w:rsidR="00F543A4" w:rsidRPr="00CC0C94" w:rsidRDefault="00F543A4" w:rsidP="006A6212">
            <w:pPr>
              <w:pStyle w:val="TAL"/>
            </w:pPr>
          </w:p>
        </w:tc>
        <w:tc>
          <w:tcPr>
            <w:tcW w:w="284" w:type="dxa"/>
            <w:gridSpan w:val="2"/>
            <w:shd w:val="clear" w:color="auto" w:fill="FFFFFF"/>
          </w:tcPr>
          <w:p w14:paraId="608D7D1D" w14:textId="77777777" w:rsidR="00F543A4" w:rsidRPr="00CC0C94" w:rsidRDefault="00F543A4" w:rsidP="006A6212">
            <w:pPr>
              <w:pStyle w:val="TAL"/>
            </w:pPr>
          </w:p>
        </w:tc>
        <w:tc>
          <w:tcPr>
            <w:tcW w:w="283" w:type="dxa"/>
            <w:gridSpan w:val="2"/>
            <w:shd w:val="clear" w:color="auto" w:fill="FFFFFF"/>
          </w:tcPr>
          <w:p w14:paraId="2F05AE8F" w14:textId="77777777" w:rsidR="00F543A4" w:rsidRPr="00CC0C94" w:rsidRDefault="00F543A4" w:rsidP="006A6212">
            <w:pPr>
              <w:pStyle w:val="TAL"/>
            </w:pPr>
          </w:p>
        </w:tc>
        <w:tc>
          <w:tcPr>
            <w:tcW w:w="5954" w:type="dxa"/>
            <w:gridSpan w:val="2"/>
            <w:shd w:val="clear" w:color="auto" w:fill="FFFFFF"/>
          </w:tcPr>
          <w:p w14:paraId="08066271" w14:textId="77777777" w:rsidR="00F543A4" w:rsidRPr="00CC0C94" w:rsidRDefault="00F543A4" w:rsidP="006A6212">
            <w:pPr>
              <w:pStyle w:val="TAL"/>
            </w:pPr>
          </w:p>
        </w:tc>
      </w:tr>
      <w:tr w:rsidR="00F543A4" w:rsidRPr="00CC0C94" w14:paraId="43AF108B" w14:textId="77777777" w:rsidTr="006A6212">
        <w:trPr>
          <w:gridBefore w:val="1"/>
          <w:wBefore w:w="33" w:type="dxa"/>
          <w:cantSplit/>
          <w:jc w:val="center"/>
        </w:trPr>
        <w:tc>
          <w:tcPr>
            <w:tcW w:w="284" w:type="dxa"/>
            <w:gridSpan w:val="2"/>
            <w:shd w:val="clear" w:color="auto" w:fill="FFFFFF"/>
          </w:tcPr>
          <w:p w14:paraId="7F1C7861" w14:textId="77777777" w:rsidR="00F543A4" w:rsidRPr="008E711C" w:rsidRDefault="00F543A4" w:rsidP="006A6212">
            <w:pPr>
              <w:pStyle w:val="TAL"/>
            </w:pPr>
            <w:r w:rsidRPr="008E711C">
              <w:t>0</w:t>
            </w:r>
          </w:p>
        </w:tc>
        <w:tc>
          <w:tcPr>
            <w:tcW w:w="283" w:type="dxa"/>
            <w:gridSpan w:val="2"/>
            <w:shd w:val="clear" w:color="auto" w:fill="FFFFFF"/>
          </w:tcPr>
          <w:p w14:paraId="0243268A" w14:textId="77777777" w:rsidR="00F543A4" w:rsidRPr="00CC0C94" w:rsidRDefault="00F543A4" w:rsidP="006A6212">
            <w:pPr>
              <w:pStyle w:val="TAL"/>
            </w:pPr>
          </w:p>
        </w:tc>
        <w:tc>
          <w:tcPr>
            <w:tcW w:w="284" w:type="dxa"/>
            <w:gridSpan w:val="2"/>
            <w:shd w:val="clear" w:color="auto" w:fill="FFFFFF"/>
          </w:tcPr>
          <w:p w14:paraId="652A3500" w14:textId="77777777" w:rsidR="00F543A4" w:rsidRPr="00CC0C94" w:rsidRDefault="00F543A4" w:rsidP="006A6212">
            <w:pPr>
              <w:pStyle w:val="TAL"/>
            </w:pPr>
          </w:p>
        </w:tc>
        <w:tc>
          <w:tcPr>
            <w:tcW w:w="283" w:type="dxa"/>
            <w:gridSpan w:val="2"/>
            <w:shd w:val="clear" w:color="auto" w:fill="FFFFFF"/>
          </w:tcPr>
          <w:p w14:paraId="1F403C09" w14:textId="77777777" w:rsidR="00F543A4" w:rsidRPr="00CC0C94" w:rsidRDefault="00F543A4" w:rsidP="006A6212">
            <w:pPr>
              <w:pStyle w:val="TAL"/>
            </w:pPr>
          </w:p>
        </w:tc>
        <w:tc>
          <w:tcPr>
            <w:tcW w:w="5954" w:type="dxa"/>
            <w:gridSpan w:val="2"/>
            <w:shd w:val="clear" w:color="auto" w:fill="FFFFFF"/>
          </w:tcPr>
          <w:p w14:paraId="7E4BF97C" w14:textId="77777777" w:rsidR="00F543A4" w:rsidRPr="00CC0C94" w:rsidRDefault="00F543A4" w:rsidP="006A6212">
            <w:pPr>
              <w:pStyle w:val="TAL"/>
            </w:pPr>
            <w:r w:rsidRPr="007437E4">
              <w:rPr>
                <w:noProof/>
                <w:lang w:val="en-US"/>
              </w:rPr>
              <w:t>UE policies for 5G ProSe direct discovery</w:t>
            </w:r>
            <w:r>
              <w:rPr>
                <w:lang w:eastAsia="zh-CN"/>
              </w:rPr>
              <w:t xml:space="preserve"> not requested</w:t>
            </w:r>
          </w:p>
        </w:tc>
      </w:tr>
      <w:tr w:rsidR="00F543A4" w:rsidRPr="00CC0C94" w14:paraId="7EB4585F" w14:textId="77777777" w:rsidTr="006A6212">
        <w:trPr>
          <w:gridBefore w:val="1"/>
          <w:wBefore w:w="33" w:type="dxa"/>
          <w:cantSplit/>
          <w:jc w:val="center"/>
        </w:trPr>
        <w:tc>
          <w:tcPr>
            <w:tcW w:w="284" w:type="dxa"/>
            <w:gridSpan w:val="2"/>
            <w:shd w:val="clear" w:color="auto" w:fill="FFFFFF"/>
          </w:tcPr>
          <w:p w14:paraId="2E1A8023" w14:textId="77777777" w:rsidR="00F543A4" w:rsidRPr="00F04D5E" w:rsidRDefault="00F543A4" w:rsidP="006A6212">
            <w:pPr>
              <w:pStyle w:val="TAL"/>
            </w:pPr>
            <w:r>
              <w:t>1</w:t>
            </w:r>
          </w:p>
        </w:tc>
        <w:tc>
          <w:tcPr>
            <w:tcW w:w="283" w:type="dxa"/>
            <w:gridSpan w:val="2"/>
            <w:shd w:val="clear" w:color="auto" w:fill="FFFFFF"/>
          </w:tcPr>
          <w:p w14:paraId="49B277CF" w14:textId="77777777" w:rsidR="00F543A4" w:rsidRPr="00CC0C94" w:rsidRDefault="00F543A4" w:rsidP="006A6212">
            <w:pPr>
              <w:pStyle w:val="TAL"/>
            </w:pPr>
          </w:p>
        </w:tc>
        <w:tc>
          <w:tcPr>
            <w:tcW w:w="284" w:type="dxa"/>
            <w:gridSpan w:val="2"/>
            <w:shd w:val="clear" w:color="auto" w:fill="FFFFFF"/>
          </w:tcPr>
          <w:p w14:paraId="5EAB29C6" w14:textId="77777777" w:rsidR="00F543A4" w:rsidRPr="00CC0C94" w:rsidRDefault="00F543A4" w:rsidP="006A6212">
            <w:pPr>
              <w:pStyle w:val="TAL"/>
            </w:pPr>
          </w:p>
        </w:tc>
        <w:tc>
          <w:tcPr>
            <w:tcW w:w="283" w:type="dxa"/>
            <w:gridSpan w:val="2"/>
            <w:shd w:val="clear" w:color="auto" w:fill="FFFFFF"/>
          </w:tcPr>
          <w:p w14:paraId="676E6825" w14:textId="77777777" w:rsidR="00F543A4" w:rsidRPr="00CC0C94" w:rsidRDefault="00F543A4" w:rsidP="006A6212">
            <w:pPr>
              <w:pStyle w:val="TAL"/>
            </w:pPr>
          </w:p>
        </w:tc>
        <w:tc>
          <w:tcPr>
            <w:tcW w:w="5954" w:type="dxa"/>
            <w:gridSpan w:val="2"/>
            <w:shd w:val="clear" w:color="auto" w:fill="FFFFFF"/>
          </w:tcPr>
          <w:p w14:paraId="119E3DC5" w14:textId="77777777" w:rsidR="00F543A4" w:rsidRPr="00CC0C94" w:rsidRDefault="00F543A4" w:rsidP="006A6212">
            <w:pPr>
              <w:pStyle w:val="TAL"/>
            </w:pPr>
            <w:r w:rsidRPr="007437E4">
              <w:rPr>
                <w:noProof/>
                <w:lang w:val="en-US"/>
              </w:rPr>
              <w:t>UE policies for 5G ProSe direct discovery</w:t>
            </w:r>
            <w:r>
              <w:rPr>
                <w:lang w:eastAsia="zh-CN"/>
              </w:rPr>
              <w:t xml:space="preserve"> requested</w:t>
            </w:r>
          </w:p>
        </w:tc>
      </w:tr>
      <w:tr w:rsidR="00F543A4" w:rsidRPr="00CC0C94" w14:paraId="49914AB1" w14:textId="77777777" w:rsidTr="006A6212">
        <w:trPr>
          <w:gridBefore w:val="1"/>
          <w:wBefore w:w="33" w:type="dxa"/>
          <w:cantSplit/>
          <w:jc w:val="center"/>
        </w:trPr>
        <w:tc>
          <w:tcPr>
            <w:tcW w:w="7088" w:type="dxa"/>
            <w:gridSpan w:val="10"/>
            <w:shd w:val="clear" w:color="auto" w:fill="FFFFFF"/>
          </w:tcPr>
          <w:p w14:paraId="67AF4259" w14:textId="77777777" w:rsidR="00F543A4" w:rsidRPr="00CC0C94" w:rsidRDefault="00F543A4" w:rsidP="006A6212">
            <w:pPr>
              <w:pStyle w:val="TAL"/>
            </w:pPr>
          </w:p>
        </w:tc>
      </w:tr>
      <w:tr w:rsidR="00F543A4" w:rsidRPr="00CC0C94" w14:paraId="0B24A9F9" w14:textId="77777777" w:rsidTr="006A6212">
        <w:trPr>
          <w:gridBefore w:val="1"/>
          <w:wBefore w:w="33" w:type="dxa"/>
          <w:cantSplit/>
          <w:jc w:val="center"/>
        </w:trPr>
        <w:tc>
          <w:tcPr>
            <w:tcW w:w="7088" w:type="dxa"/>
            <w:gridSpan w:val="10"/>
            <w:shd w:val="clear" w:color="auto" w:fill="FFFFFF"/>
          </w:tcPr>
          <w:p w14:paraId="65EB3387" w14:textId="77777777" w:rsidR="00F543A4" w:rsidRPr="00CC0C94" w:rsidRDefault="00F543A4" w:rsidP="006A6212">
            <w:pPr>
              <w:pStyle w:val="TAL"/>
            </w:pPr>
            <w:r w:rsidRPr="007437E4">
              <w:rPr>
                <w:noProof/>
                <w:lang w:val="en-US" w:eastAsia="zh-CN"/>
              </w:rPr>
              <w:t>UE policies for 5G ProSe direct communications</w:t>
            </w:r>
            <w:r>
              <w:rPr>
                <w:lang w:eastAsia="zh-CN"/>
              </w:rPr>
              <w:t xml:space="preserve"> indicator</w:t>
            </w:r>
            <w:r>
              <w:t xml:space="preserve"> (5PDCI) </w:t>
            </w:r>
            <w:r w:rsidRPr="00CC0C94">
              <w:t xml:space="preserve">(octet </w:t>
            </w:r>
            <w:r>
              <w:t>3</w:t>
            </w:r>
            <w:r w:rsidRPr="00CC0C94">
              <w:t xml:space="preserve">, bit </w:t>
            </w:r>
            <w:r>
              <w:t>4</w:t>
            </w:r>
            <w:r w:rsidRPr="00CC0C94">
              <w:t>)</w:t>
            </w:r>
            <w:r>
              <w:t xml:space="preserve"> (see NOTE 1)</w:t>
            </w:r>
          </w:p>
        </w:tc>
      </w:tr>
      <w:tr w:rsidR="00F543A4" w14:paraId="4FFC8EC3" w14:textId="77777777" w:rsidTr="006A6212">
        <w:trPr>
          <w:gridBefore w:val="1"/>
          <w:wBefore w:w="33" w:type="dxa"/>
          <w:cantSplit/>
          <w:jc w:val="center"/>
        </w:trPr>
        <w:tc>
          <w:tcPr>
            <w:tcW w:w="7088" w:type="dxa"/>
            <w:gridSpan w:val="10"/>
            <w:shd w:val="clear" w:color="auto" w:fill="FFFFFF"/>
          </w:tcPr>
          <w:p w14:paraId="18996676" w14:textId="77777777" w:rsidR="00F543A4" w:rsidRDefault="00F543A4" w:rsidP="006A6212">
            <w:pPr>
              <w:pStyle w:val="TAL"/>
            </w:pPr>
            <w:r>
              <w:t>Bit</w:t>
            </w:r>
          </w:p>
        </w:tc>
      </w:tr>
      <w:tr w:rsidR="00F543A4" w:rsidRPr="00CC0C94" w14:paraId="23EF137B" w14:textId="77777777" w:rsidTr="006A6212">
        <w:trPr>
          <w:gridBefore w:val="1"/>
          <w:wBefore w:w="33" w:type="dxa"/>
          <w:cantSplit/>
          <w:jc w:val="center"/>
        </w:trPr>
        <w:tc>
          <w:tcPr>
            <w:tcW w:w="284" w:type="dxa"/>
            <w:gridSpan w:val="2"/>
            <w:shd w:val="clear" w:color="auto" w:fill="FFFFFF"/>
          </w:tcPr>
          <w:p w14:paraId="26FDBD23" w14:textId="77777777" w:rsidR="00F543A4" w:rsidRPr="008E711C" w:rsidRDefault="00F543A4" w:rsidP="006A6212">
            <w:pPr>
              <w:pStyle w:val="TAL"/>
              <w:rPr>
                <w:b/>
              </w:rPr>
            </w:pPr>
            <w:r>
              <w:rPr>
                <w:b/>
              </w:rPr>
              <w:t>4</w:t>
            </w:r>
          </w:p>
        </w:tc>
        <w:tc>
          <w:tcPr>
            <w:tcW w:w="283" w:type="dxa"/>
            <w:gridSpan w:val="2"/>
            <w:shd w:val="clear" w:color="auto" w:fill="FFFFFF"/>
          </w:tcPr>
          <w:p w14:paraId="6F4DA993" w14:textId="77777777" w:rsidR="00F543A4" w:rsidRPr="00CC0C94" w:rsidRDefault="00F543A4" w:rsidP="006A6212">
            <w:pPr>
              <w:pStyle w:val="TAL"/>
            </w:pPr>
          </w:p>
        </w:tc>
        <w:tc>
          <w:tcPr>
            <w:tcW w:w="284" w:type="dxa"/>
            <w:gridSpan w:val="2"/>
            <w:shd w:val="clear" w:color="auto" w:fill="FFFFFF"/>
          </w:tcPr>
          <w:p w14:paraId="116F5FA5" w14:textId="77777777" w:rsidR="00F543A4" w:rsidRPr="00CC0C94" w:rsidRDefault="00F543A4" w:rsidP="006A6212">
            <w:pPr>
              <w:pStyle w:val="TAL"/>
            </w:pPr>
          </w:p>
        </w:tc>
        <w:tc>
          <w:tcPr>
            <w:tcW w:w="283" w:type="dxa"/>
            <w:gridSpan w:val="2"/>
            <w:shd w:val="clear" w:color="auto" w:fill="FFFFFF"/>
          </w:tcPr>
          <w:p w14:paraId="78B4FE80" w14:textId="77777777" w:rsidR="00F543A4" w:rsidRPr="00CC0C94" w:rsidRDefault="00F543A4" w:rsidP="006A6212">
            <w:pPr>
              <w:pStyle w:val="TAL"/>
            </w:pPr>
          </w:p>
        </w:tc>
        <w:tc>
          <w:tcPr>
            <w:tcW w:w="5954" w:type="dxa"/>
            <w:gridSpan w:val="2"/>
            <w:shd w:val="clear" w:color="auto" w:fill="FFFFFF"/>
          </w:tcPr>
          <w:p w14:paraId="5294723B" w14:textId="77777777" w:rsidR="00F543A4" w:rsidRPr="00CC0C94" w:rsidRDefault="00F543A4" w:rsidP="006A6212">
            <w:pPr>
              <w:pStyle w:val="TAL"/>
            </w:pPr>
          </w:p>
        </w:tc>
      </w:tr>
      <w:tr w:rsidR="00F543A4" w:rsidRPr="00CC0C94" w14:paraId="67458204" w14:textId="77777777" w:rsidTr="006A6212">
        <w:trPr>
          <w:gridBefore w:val="1"/>
          <w:wBefore w:w="33" w:type="dxa"/>
          <w:cantSplit/>
          <w:jc w:val="center"/>
        </w:trPr>
        <w:tc>
          <w:tcPr>
            <w:tcW w:w="284" w:type="dxa"/>
            <w:gridSpan w:val="2"/>
            <w:shd w:val="clear" w:color="auto" w:fill="FFFFFF"/>
          </w:tcPr>
          <w:p w14:paraId="25CB2B8E" w14:textId="77777777" w:rsidR="00F543A4" w:rsidRPr="008E711C" w:rsidRDefault="00F543A4" w:rsidP="006A6212">
            <w:pPr>
              <w:pStyle w:val="TAL"/>
            </w:pPr>
            <w:r w:rsidRPr="008E711C">
              <w:t>0</w:t>
            </w:r>
          </w:p>
        </w:tc>
        <w:tc>
          <w:tcPr>
            <w:tcW w:w="283" w:type="dxa"/>
            <w:gridSpan w:val="2"/>
            <w:shd w:val="clear" w:color="auto" w:fill="FFFFFF"/>
          </w:tcPr>
          <w:p w14:paraId="7E52A034" w14:textId="77777777" w:rsidR="00F543A4" w:rsidRPr="00CC0C94" w:rsidRDefault="00F543A4" w:rsidP="006A6212">
            <w:pPr>
              <w:pStyle w:val="TAL"/>
            </w:pPr>
          </w:p>
        </w:tc>
        <w:tc>
          <w:tcPr>
            <w:tcW w:w="284" w:type="dxa"/>
            <w:gridSpan w:val="2"/>
            <w:shd w:val="clear" w:color="auto" w:fill="FFFFFF"/>
          </w:tcPr>
          <w:p w14:paraId="42D8DEE1" w14:textId="77777777" w:rsidR="00F543A4" w:rsidRPr="00CC0C94" w:rsidRDefault="00F543A4" w:rsidP="006A6212">
            <w:pPr>
              <w:pStyle w:val="TAL"/>
            </w:pPr>
          </w:p>
        </w:tc>
        <w:tc>
          <w:tcPr>
            <w:tcW w:w="283" w:type="dxa"/>
            <w:gridSpan w:val="2"/>
            <w:shd w:val="clear" w:color="auto" w:fill="FFFFFF"/>
          </w:tcPr>
          <w:p w14:paraId="14EB3E79" w14:textId="77777777" w:rsidR="00F543A4" w:rsidRPr="00CC0C94" w:rsidRDefault="00F543A4" w:rsidP="006A6212">
            <w:pPr>
              <w:pStyle w:val="TAL"/>
            </w:pPr>
          </w:p>
        </w:tc>
        <w:tc>
          <w:tcPr>
            <w:tcW w:w="5954" w:type="dxa"/>
            <w:gridSpan w:val="2"/>
            <w:shd w:val="clear" w:color="auto" w:fill="FFFFFF"/>
          </w:tcPr>
          <w:p w14:paraId="1FC86E8B" w14:textId="77777777" w:rsidR="00F543A4" w:rsidRPr="00CC0C94" w:rsidRDefault="00F543A4" w:rsidP="006A6212">
            <w:pPr>
              <w:pStyle w:val="TAL"/>
            </w:pPr>
            <w:r w:rsidRPr="007437E4">
              <w:rPr>
                <w:noProof/>
                <w:lang w:val="en-US" w:eastAsia="zh-CN"/>
              </w:rPr>
              <w:t>UE policies for 5G ProSe direct communications</w:t>
            </w:r>
            <w:r>
              <w:rPr>
                <w:lang w:eastAsia="zh-CN"/>
              </w:rPr>
              <w:t xml:space="preserve"> not requested</w:t>
            </w:r>
          </w:p>
        </w:tc>
      </w:tr>
      <w:tr w:rsidR="00F543A4" w:rsidRPr="00CC0C94" w14:paraId="10007E1C" w14:textId="77777777" w:rsidTr="006A6212">
        <w:trPr>
          <w:gridBefore w:val="1"/>
          <w:wBefore w:w="33" w:type="dxa"/>
          <w:cantSplit/>
          <w:jc w:val="center"/>
        </w:trPr>
        <w:tc>
          <w:tcPr>
            <w:tcW w:w="284" w:type="dxa"/>
            <w:gridSpan w:val="2"/>
            <w:shd w:val="clear" w:color="auto" w:fill="FFFFFF"/>
          </w:tcPr>
          <w:p w14:paraId="7099C425" w14:textId="77777777" w:rsidR="00F543A4" w:rsidRPr="00F04D5E" w:rsidRDefault="00F543A4" w:rsidP="006A6212">
            <w:pPr>
              <w:pStyle w:val="TAL"/>
            </w:pPr>
            <w:r>
              <w:t>1</w:t>
            </w:r>
          </w:p>
        </w:tc>
        <w:tc>
          <w:tcPr>
            <w:tcW w:w="283" w:type="dxa"/>
            <w:gridSpan w:val="2"/>
            <w:shd w:val="clear" w:color="auto" w:fill="FFFFFF"/>
          </w:tcPr>
          <w:p w14:paraId="5606A079" w14:textId="77777777" w:rsidR="00F543A4" w:rsidRPr="00CC0C94" w:rsidRDefault="00F543A4" w:rsidP="006A6212">
            <w:pPr>
              <w:pStyle w:val="TAL"/>
            </w:pPr>
          </w:p>
        </w:tc>
        <w:tc>
          <w:tcPr>
            <w:tcW w:w="284" w:type="dxa"/>
            <w:gridSpan w:val="2"/>
            <w:shd w:val="clear" w:color="auto" w:fill="FFFFFF"/>
          </w:tcPr>
          <w:p w14:paraId="5747247D" w14:textId="77777777" w:rsidR="00F543A4" w:rsidRPr="00CC0C94" w:rsidRDefault="00F543A4" w:rsidP="006A6212">
            <w:pPr>
              <w:pStyle w:val="TAL"/>
            </w:pPr>
          </w:p>
        </w:tc>
        <w:tc>
          <w:tcPr>
            <w:tcW w:w="283" w:type="dxa"/>
            <w:gridSpan w:val="2"/>
            <w:shd w:val="clear" w:color="auto" w:fill="FFFFFF"/>
          </w:tcPr>
          <w:p w14:paraId="5F4FA3C7" w14:textId="77777777" w:rsidR="00F543A4" w:rsidRPr="00CC0C94" w:rsidRDefault="00F543A4" w:rsidP="006A6212">
            <w:pPr>
              <w:pStyle w:val="TAL"/>
            </w:pPr>
          </w:p>
        </w:tc>
        <w:tc>
          <w:tcPr>
            <w:tcW w:w="5954" w:type="dxa"/>
            <w:gridSpan w:val="2"/>
            <w:shd w:val="clear" w:color="auto" w:fill="FFFFFF"/>
          </w:tcPr>
          <w:p w14:paraId="0D4AF75E" w14:textId="77777777" w:rsidR="00F543A4" w:rsidRPr="00CC0C94" w:rsidRDefault="00F543A4" w:rsidP="006A6212">
            <w:pPr>
              <w:pStyle w:val="TAL"/>
            </w:pPr>
            <w:r w:rsidRPr="007437E4">
              <w:rPr>
                <w:noProof/>
                <w:lang w:val="en-US" w:eastAsia="zh-CN"/>
              </w:rPr>
              <w:t>UE policies for 5G ProSe direct communications</w:t>
            </w:r>
            <w:r>
              <w:rPr>
                <w:lang w:eastAsia="zh-CN"/>
              </w:rPr>
              <w:t xml:space="preserve"> requested</w:t>
            </w:r>
          </w:p>
        </w:tc>
      </w:tr>
      <w:tr w:rsidR="00F543A4" w:rsidRPr="00CC0C94" w14:paraId="6198D202" w14:textId="77777777" w:rsidTr="006A6212">
        <w:trPr>
          <w:gridBefore w:val="1"/>
          <w:wBefore w:w="33" w:type="dxa"/>
          <w:cantSplit/>
          <w:jc w:val="center"/>
        </w:trPr>
        <w:tc>
          <w:tcPr>
            <w:tcW w:w="7088" w:type="dxa"/>
            <w:gridSpan w:val="10"/>
            <w:shd w:val="clear" w:color="auto" w:fill="FFFFFF"/>
          </w:tcPr>
          <w:p w14:paraId="7DF2AB0B" w14:textId="77777777" w:rsidR="00F543A4" w:rsidRPr="00CC0C94" w:rsidRDefault="00F543A4" w:rsidP="006A6212">
            <w:pPr>
              <w:pStyle w:val="TAL"/>
            </w:pPr>
          </w:p>
        </w:tc>
      </w:tr>
      <w:tr w:rsidR="00F543A4" w:rsidRPr="00CC0C94" w14:paraId="097983F7" w14:textId="77777777" w:rsidTr="006A6212">
        <w:trPr>
          <w:gridBefore w:val="1"/>
          <w:wBefore w:w="33" w:type="dxa"/>
          <w:cantSplit/>
          <w:jc w:val="center"/>
        </w:trPr>
        <w:tc>
          <w:tcPr>
            <w:tcW w:w="7088" w:type="dxa"/>
            <w:gridSpan w:val="10"/>
            <w:shd w:val="clear" w:color="auto" w:fill="FFFFFF"/>
          </w:tcPr>
          <w:p w14:paraId="3EBD913C" w14:textId="77777777" w:rsidR="00F543A4" w:rsidRPr="00CC0C94" w:rsidRDefault="00F543A4" w:rsidP="006A6212">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t xml:space="preserve"> indicator (5P</w:t>
            </w:r>
            <w:r w:rsidRPr="000123E1">
              <w:t>3</w:t>
            </w:r>
            <w:r>
              <w:t xml:space="preserve">UNRI) </w:t>
            </w:r>
            <w:r w:rsidRPr="00CC0C94">
              <w:t xml:space="preserve">(octet </w:t>
            </w:r>
            <w:r>
              <w:t>3</w:t>
            </w:r>
            <w:r w:rsidRPr="00CC0C94">
              <w:t xml:space="preserve">, bit </w:t>
            </w:r>
            <w:r>
              <w:t>5</w:t>
            </w:r>
            <w:r w:rsidRPr="00CC0C94">
              <w:t>)</w:t>
            </w:r>
            <w:r>
              <w:t xml:space="preserve"> (see NOTE 1)</w:t>
            </w:r>
          </w:p>
        </w:tc>
      </w:tr>
      <w:tr w:rsidR="00F543A4" w14:paraId="414D4ED7" w14:textId="77777777" w:rsidTr="006A6212">
        <w:trPr>
          <w:gridBefore w:val="1"/>
          <w:wBefore w:w="33" w:type="dxa"/>
          <w:cantSplit/>
          <w:jc w:val="center"/>
        </w:trPr>
        <w:tc>
          <w:tcPr>
            <w:tcW w:w="7088" w:type="dxa"/>
            <w:gridSpan w:val="10"/>
            <w:shd w:val="clear" w:color="auto" w:fill="FFFFFF"/>
          </w:tcPr>
          <w:p w14:paraId="15C8540E" w14:textId="77777777" w:rsidR="00F543A4" w:rsidRDefault="00F543A4" w:rsidP="006A6212">
            <w:pPr>
              <w:pStyle w:val="TAL"/>
            </w:pPr>
            <w:r>
              <w:t>Bit</w:t>
            </w:r>
          </w:p>
        </w:tc>
      </w:tr>
      <w:tr w:rsidR="00F543A4" w:rsidRPr="00CC0C94" w14:paraId="69C7A2C1" w14:textId="77777777" w:rsidTr="006A6212">
        <w:trPr>
          <w:gridBefore w:val="1"/>
          <w:wBefore w:w="33" w:type="dxa"/>
          <w:cantSplit/>
          <w:jc w:val="center"/>
        </w:trPr>
        <w:tc>
          <w:tcPr>
            <w:tcW w:w="284" w:type="dxa"/>
            <w:gridSpan w:val="2"/>
            <w:shd w:val="clear" w:color="auto" w:fill="FFFFFF"/>
          </w:tcPr>
          <w:p w14:paraId="4DD658F5" w14:textId="77777777" w:rsidR="00F543A4" w:rsidRPr="008E711C" w:rsidRDefault="00F543A4" w:rsidP="006A6212">
            <w:pPr>
              <w:pStyle w:val="TAL"/>
              <w:rPr>
                <w:b/>
              </w:rPr>
            </w:pPr>
            <w:r>
              <w:rPr>
                <w:b/>
              </w:rPr>
              <w:t>5</w:t>
            </w:r>
          </w:p>
        </w:tc>
        <w:tc>
          <w:tcPr>
            <w:tcW w:w="283" w:type="dxa"/>
            <w:gridSpan w:val="2"/>
            <w:shd w:val="clear" w:color="auto" w:fill="FFFFFF"/>
          </w:tcPr>
          <w:p w14:paraId="331F9A74" w14:textId="77777777" w:rsidR="00F543A4" w:rsidRPr="00CC0C94" w:rsidRDefault="00F543A4" w:rsidP="006A6212">
            <w:pPr>
              <w:pStyle w:val="TAL"/>
            </w:pPr>
          </w:p>
        </w:tc>
        <w:tc>
          <w:tcPr>
            <w:tcW w:w="284" w:type="dxa"/>
            <w:gridSpan w:val="2"/>
            <w:shd w:val="clear" w:color="auto" w:fill="FFFFFF"/>
          </w:tcPr>
          <w:p w14:paraId="5E7519BF" w14:textId="77777777" w:rsidR="00F543A4" w:rsidRPr="00CC0C94" w:rsidRDefault="00F543A4" w:rsidP="006A6212">
            <w:pPr>
              <w:pStyle w:val="TAL"/>
            </w:pPr>
          </w:p>
        </w:tc>
        <w:tc>
          <w:tcPr>
            <w:tcW w:w="283" w:type="dxa"/>
            <w:gridSpan w:val="2"/>
            <w:shd w:val="clear" w:color="auto" w:fill="FFFFFF"/>
          </w:tcPr>
          <w:p w14:paraId="4D69AAC6" w14:textId="77777777" w:rsidR="00F543A4" w:rsidRPr="00CC0C94" w:rsidRDefault="00F543A4" w:rsidP="006A6212">
            <w:pPr>
              <w:pStyle w:val="TAL"/>
            </w:pPr>
          </w:p>
        </w:tc>
        <w:tc>
          <w:tcPr>
            <w:tcW w:w="5954" w:type="dxa"/>
            <w:gridSpan w:val="2"/>
            <w:shd w:val="clear" w:color="auto" w:fill="FFFFFF"/>
          </w:tcPr>
          <w:p w14:paraId="69C94777" w14:textId="77777777" w:rsidR="00F543A4" w:rsidRPr="00CC0C94" w:rsidRDefault="00F543A4" w:rsidP="006A6212">
            <w:pPr>
              <w:pStyle w:val="TAL"/>
            </w:pPr>
          </w:p>
        </w:tc>
      </w:tr>
      <w:tr w:rsidR="00F543A4" w:rsidRPr="00CC0C94" w14:paraId="562091C3" w14:textId="77777777" w:rsidTr="006A6212">
        <w:trPr>
          <w:gridBefore w:val="1"/>
          <w:wBefore w:w="33" w:type="dxa"/>
          <w:cantSplit/>
          <w:jc w:val="center"/>
        </w:trPr>
        <w:tc>
          <w:tcPr>
            <w:tcW w:w="284" w:type="dxa"/>
            <w:gridSpan w:val="2"/>
            <w:shd w:val="clear" w:color="auto" w:fill="FFFFFF"/>
          </w:tcPr>
          <w:p w14:paraId="2ABBAFFD" w14:textId="77777777" w:rsidR="00F543A4" w:rsidRPr="008E711C" w:rsidRDefault="00F543A4" w:rsidP="006A6212">
            <w:pPr>
              <w:pStyle w:val="TAL"/>
            </w:pPr>
            <w:r w:rsidRPr="008E711C">
              <w:t>0</w:t>
            </w:r>
          </w:p>
        </w:tc>
        <w:tc>
          <w:tcPr>
            <w:tcW w:w="283" w:type="dxa"/>
            <w:gridSpan w:val="2"/>
            <w:shd w:val="clear" w:color="auto" w:fill="FFFFFF"/>
          </w:tcPr>
          <w:p w14:paraId="7D5B49A2" w14:textId="77777777" w:rsidR="00F543A4" w:rsidRPr="00CC0C94" w:rsidRDefault="00F543A4" w:rsidP="006A6212">
            <w:pPr>
              <w:pStyle w:val="TAL"/>
            </w:pPr>
          </w:p>
        </w:tc>
        <w:tc>
          <w:tcPr>
            <w:tcW w:w="284" w:type="dxa"/>
            <w:gridSpan w:val="2"/>
            <w:shd w:val="clear" w:color="auto" w:fill="FFFFFF"/>
          </w:tcPr>
          <w:p w14:paraId="3224CC0E" w14:textId="77777777" w:rsidR="00F543A4" w:rsidRPr="00CC0C94" w:rsidRDefault="00F543A4" w:rsidP="006A6212">
            <w:pPr>
              <w:pStyle w:val="TAL"/>
            </w:pPr>
          </w:p>
        </w:tc>
        <w:tc>
          <w:tcPr>
            <w:tcW w:w="283" w:type="dxa"/>
            <w:gridSpan w:val="2"/>
            <w:shd w:val="clear" w:color="auto" w:fill="FFFFFF"/>
          </w:tcPr>
          <w:p w14:paraId="48B506D5" w14:textId="77777777" w:rsidR="00F543A4" w:rsidRPr="00CC0C94" w:rsidRDefault="00F543A4" w:rsidP="006A6212">
            <w:pPr>
              <w:pStyle w:val="TAL"/>
            </w:pPr>
          </w:p>
        </w:tc>
        <w:tc>
          <w:tcPr>
            <w:tcW w:w="5954" w:type="dxa"/>
            <w:gridSpan w:val="2"/>
            <w:shd w:val="clear" w:color="auto" w:fill="FFFFFF"/>
          </w:tcPr>
          <w:p w14:paraId="63D3F9BC" w14:textId="77777777" w:rsidR="00F543A4" w:rsidRPr="00CC0C94" w:rsidRDefault="00F543A4" w:rsidP="006A6212">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not requested</w:t>
            </w:r>
          </w:p>
        </w:tc>
      </w:tr>
      <w:tr w:rsidR="00F543A4" w:rsidRPr="00CC0C94" w14:paraId="08B80D2F" w14:textId="77777777" w:rsidTr="006A6212">
        <w:trPr>
          <w:gridBefore w:val="1"/>
          <w:wBefore w:w="33" w:type="dxa"/>
          <w:cantSplit/>
          <w:jc w:val="center"/>
        </w:trPr>
        <w:tc>
          <w:tcPr>
            <w:tcW w:w="284" w:type="dxa"/>
            <w:gridSpan w:val="2"/>
            <w:shd w:val="clear" w:color="auto" w:fill="FFFFFF"/>
          </w:tcPr>
          <w:p w14:paraId="3A84D855" w14:textId="77777777" w:rsidR="00F543A4" w:rsidRPr="00F04D5E" w:rsidRDefault="00F543A4" w:rsidP="006A6212">
            <w:pPr>
              <w:pStyle w:val="TAL"/>
            </w:pPr>
            <w:r>
              <w:t>1</w:t>
            </w:r>
          </w:p>
        </w:tc>
        <w:tc>
          <w:tcPr>
            <w:tcW w:w="283" w:type="dxa"/>
            <w:gridSpan w:val="2"/>
            <w:shd w:val="clear" w:color="auto" w:fill="FFFFFF"/>
          </w:tcPr>
          <w:p w14:paraId="156BFD56" w14:textId="77777777" w:rsidR="00F543A4" w:rsidRPr="00CC0C94" w:rsidRDefault="00F543A4" w:rsidP="006A6212">
            <w:pPr>
              <w:pStyle w:val="TAL"/>
            </w:pPr>
          </w:p>
        </w:tc>
        <w:tc>
          <w:tcPr>
            <w:tcW w:w="284" w:type="dxa"/>
            <w:gridSpan w:val="2"/>
            <w:shd w:val="clear" w:color="auto" w:fill="FFFFFF"/>
          </w:tcPr>
          <w:p w14:paraId="6AE29884" w14:textId="77777777" w:rsidR="00F543A4" w:rsidRPr="00CC0C94" w:rsidRDefault="00F543A4" w:rsidP="006A6212">
            <w:pPr>
              <w:pStyle w:val="TAL"/>
            </w:pPr>
          </w:p>
        </w:tc>
        <w:tc>
          <w:tcPr>
            <w:tcW w:w="283" w:type="dxa"/>
            <w:gridSpan w:val="2"/>
            <w:shd w:val="clear" w:color="auto" w:fill="FFFFFF"/>
          </w:tcPr>
          <w:p w14:paraId="1201FCB6" w14:textId="77777777" w:rsidR="00F543A4" w:rsidRPr="00CC0C94" w:rsidRDefault="00F543A4" w:rsidP="006A6212">
            <w:pPr>
              <w:pStyle w:val="TAL"/>
            </w:pPr>
          </w:p>
        </w:tc>
        <w:tc>
          <w:tcPr>
            <w:tcW w:w="5954" w:type="dxa"/>
            <w:gridSpan w:val="2"/>
            <w:shd w:val="clear" w:color="auto" w:fill="FFFFFF"/>
          </w:tcPr>
          <w:p w14:paraId="71489639" w14:textId="77777777" w:rsidR="00F543A4" w:rsidRPr="00CC0C94" w:rsidRDefault="00F543A4" w:rsidP="006A6212">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requested</w:t>
            </w:r>
          </w:p>
        </w:tc>
      </w:tr>
      <w:tr w:rsidR="00F543A4" w:rsidRPr="00CC0C94" w14:paraId="4D6C2495" w14:textId="77777777" w:rsidTr="006A6212">
        <w:trPr>
          <w:gridBefore w:val="1"/>
          <w:wBefore w:w="33" w:type="dxa"/>
          <w:cantSplit/>
          <w:jc w:val="center"/>
        </w:trPr>
        <w:tc>
          <w:tcPr>
            <w:tcW w:w="7088" w:type="dxa"/>
            <w:gridSpan w:val="10"/>
            <w:shd w:val="clear" w:color="auto" w:fill="FFFFFF"/>
          </w:tcPr>
          <w:p w14:paraId="17DE7CF3" w14:textId="77777777" w:rsidR="00F543A4" w:rsidRPr="00CC0C94" w:rsidRDefault="00F543A4" w:rsidP="006A6212">
            <w:pPr>
              <w:pStyle w:val="TAL"/>
            </w:pPr>
          </w:p>
        </w:tc>
      </w:tr>
      <w:tr w:rsidR="00F543A4" w:rsidRPr="00CC0C94" w14:paraId="6C6A3660" w14:textId="77777777" w:rsidTr="006A6212">
        <w:trPr>
          <w:gridAfter w:val="1"/>
          <w:wAfter w:w="33" w:type="dxa"/>
          <w:cantSplit/>
          <w:jc w:val="center"/>
        </w:trPr>
        <w:tc>
          <w:tcPr>
            <w:tcW w:w="7088" w:type="dxa"/>
            <w:gridSpan w:val="10"/>
            <w:shd w:val="clear" w:color="auto" w:fill="FFFFFF"/>
          </w:tcPr>
          <w:p w14:paraId="48C44BB5" w14:textId="77777777" w:rsidR="00F543A4" w:rsidRDefault="00F543A4" w:rsidP="006A6212">
            <w:pPr>
              <w:pStyle w:val="TAL"/>
              <w:rPr>
                <w:lang w:eastAsia="zh-CN"/>
              </w:rPr>
            </w:pPr>
            <w:r w:rsidRPr="007437E4">
              <w:rPr>
                <w:noProof/>
                <w:lang w:val="en-US"/>
              </w:rPr>
              <w:t xml:space="preserve">UE policies for 5G ProSe </w:t>
            </w:r>
            <w:r>
              <w:rPr>
                <w:rFonts w:hint="eastAsia"/>
                <w:noProof/>
                <w:lang w:val="en-US" w:eastAsia="zh-CN"/>
              </w:rPr>
              <w:t xml:space="preserve">Layer-2 </w:t>
            </w:r>
            <w:r w:rsidRPr="007437E4">
              <w:rPr>
                <w:noProof/>
                <w:lang w:val="en-US"/>
              </w:rPr>
              <w:t>UE-to-network relay</w:t>
            </w:r>
            <w:r>
              <w:t xml:space="preserve"> indicator (5P</w:t>
            </w:r>
            <w:r>
              <w:rPr>
                <w:rFonts w:hint="eastAsia"/>
                <w:lang w:eastAsia="zh-CN"/>
              </w:rPr>
              <w:t>2</w:t>
            </w:r>
            <w:r>
              <w:t xml:space="preserve">UNRI) </w:t>
            </w:r>
            <w:r w:rsidRPr="00CC0C94">
              <w:t xml:space="preserve">(octet </w:t>
            </w:r>
            <w:r>
              <w:t>3</w:t>
            </w:r>
            <w:r w:rsidRPr="00CC0C94">
              <w:t xml:space="preserve">, bit </w:t>
            </w:r>
            <w:r>
              <w:rPr>
                <w:rFonts w:hint="eastAsia"/>
                <w:lang w:eastAsia="zh-CN"/>
              </w:rPr>
              <w:t>6</w:t>
            </w:r>
            <w:r w:rsidRPr="00CC0C94">
              <w:t>)</w:t>
            </w:r>
            <w:r>
              <w:t xml:space="preserve"> (see NOTE 1)</w:t>
            </w:r>
          </w:p>
          <w:p w14:paraId="2D9947F4" w14:textId="77777777" w:rsidR="00F543A4" w:rsidRPr="00CC0C94" w:rsidRDefault="00F543A4" w:rsidP="006A6212">
            <w:pPr>
              <w:pStyle w:val="TAL"/>
              <w:rPr>
                <w:lang w:eastAsia="zh-CN"/>
              </w:rPr>
            </w:pPr>
            <w:r>
              <w:rPr>
                <w:rFonts w:hint="eastAsia"/>
                <w:lang w:eastAsia="zh-CN"/>
              </w:rPr>
              <w:t>Bit</w:t>
            </w:r>
          </w:p>
        </w:tc>
      </w:tr>
      <w:tr w:rsidR="00F543A4" w:rsidRPr="00CC0C94" w14:paraId="2CCAC1CC" w14:textId="77777777" w:rsidTr="006A6212">
        <w:trPr>
          <w:gridAfter w:val="1"/>
          <w:wAfter w:w="33" w:type="dxa"/>
          <w:cantSplit/>
          <w:jc w:val="center"/>
        </w:trPr>
        <w:tc>
          <w:tcPr>
            <w:tcW w:w="284" w:type="dxa"/>
            <w:gridSpan w:val="2"/>
            <w:shd w:val="clear" w:color="auto" w:fill="FFFFFF"/>
          </w:tcPr>
          <w:p w14:paraId="41B4FFCE" w14:textId="77777777" w:rsidR="00F543A4" w:rsidRPr="008E711C" w:rsidRDefault="00F543A4" w:rsidP="006A6212">
            <w:pPr>
              <w:pStyle w:val="TAL"/>
              <w:rPr>
                <w:b/>
                <w:lang w:eastAsia="zh-CN"/>
              </w:rPr>
            </w:pPr>
            <w:r>
              <w:rPr>
                <w:rFonts w:hint="eastAsia"/>
                <w:b/>
                <w:lang w:eastAsia="zh-CN"/>
              </w:rPr>
              <w:t>6</w:t>
            </w:r>
          </w:p>
        </w:tc>
        <w:tc>
          <w:tcPr>
            <w:tcW w:w="283" w:type="dxa"/>
            <w:gridSpan w:val="2"/>
            <w:shd w:val="clear" w:color="auto" w:fill="FFFFFF"/>
          </w:tcPr>
          <w:p w14:paraId="57C65049" w14:textId="77777777" w:rsidR="00F543A4" w:rsidRPr="00CC0C94" w:rsidRDefault="00F543A4" w:rsidP="006A6212">
            <w:pPr>
              <w:pStyle w:val="TAL"/>
            </w:pPr>
          </w:p>
        </w:tc>
        <w:tc>
          <w:tcPr>
            <w:tcW w:w="284" w:type="dxa"/>
            <w:gridSpan w:val="2"/>
            <w:shd w:val="clear" w:color="auto" w:fill="FFFFFF"/>
          </w:tcPr>
          <w:p w14:paraId="6E02E12D" w14:textId="77777777" w:rsidR="00F543A4" w:rsidRPr="00CC0C94" w:rsidRDefault="00F543A4" w:rsidP="006A6212">
            <w:pPr>
              <w:pStyle w:val="TAL"/>
            </w:pPr>
          </w:p>
        </w:tc>
        <w:tc>
          <w:tcPr>
            <w:tcW w:w="283" w:type="dxa"/>
            <w:gridSpan w:val="2"/>
            <w:shd w:val="clear" w:color="auto" w:fill="FFFFFF"/>
          </w:tcPr>
          <w:p w14:paraId="7F856152" w14:textId="77777777" w:rsidR="00F543A4" w:rsidRPr="00CC0C94" w:rsidRDefault="00F543A4" w:rsidP="006A6212">
            <w:pPr>
              <w:pStyle w:val="TAL"/>
            </w:pPr>
          </w:p>
        </w:tc>
        <w:tc>
          <w:tcPr>
            <w:tcW w:w="5954" w:type="dxa"/>
            <w:gridSpan w:val="2"/>
            <w:shd w:val="clear" w:color="auto" w:fill="FFFFFF"/>
          </w:tcPr>
          <w:p w14:paraId="3AF38F3C" w14:textId="77777777" w:rsidR="00F543A4" w:rsidRPr="00CC0C94" w:rsidRDefault="00F543A4" w:rsidP="006A6212">
            <w:pPr>
              <w:pStyle w:val="TAL"/>
            </w:pPr>
          </w:p>
        </w:tc>
      </w:tr>
      <w:tr w:rsidR="00F543A4" w:rsidRPr="00CC0C94" w14:paraId="42B00024" w14:textId="77777777" w:rsidTr="006A6212">
        <w:trPr>
          <w:gridAfter w:val="1"/>
          <w:wAfter w:w="33" w:type="dxa"/>
          <w:cantSplit/>
          <w:jc w:val="center"/>
        </w:trPr>
        <w:tc>
          <w:tcPr>
            <w:tcW w:w="284" w:type="dxa"/>
            <w:gridSpan w:val="2"/>
            <w:shd w:val="clear" w:color="auto" w:fill="FFFFFF"/>
          </w:tcPr>
          <w:p w14:paraId="79797025" w14:textId="77777777" w:rsidR="00F543A4" w:rsidRPr="008E711C" w:rsidRDefault="00F543A4" w:rsidP="006A6212">
            <w:pPr>
              <w:pStyle w:val="TAL"/>
            </w:pPr>
            <w:r w:rsidRPr="008E711C">
              <w:t>0</w:t>
            </w:r>
          </w:p>
        </w:tc>
        <w:tc>
          <w:tcPr>
            <w:tcW w:w="283" w:type="dxa"/>
            <w:gridSpan w:val="2"/>
            <w:shd w:val="clear" w:color="auto" w:fill="FFFFFF"/>
          </w:tcPr>
          <w:p w14:paraId="42D02EC2" w14:textId="77777777" w:rsidR="00F543A4" w:rsidRPr="00CC0C94" w:rsidRDefault="00F543A4" w:rsidP="006A6212">
            <w:pPr>
              <w:pStyle w:val="TAL"/>
            </w:pPr>
          </w:p>
        </w:tc>
        <w:tc>
          <w:tcPr>
            <w:tcW w:w="284" w:type="dxa"/>
            <w:gridSpan w:val="2"/>
            <w:shd w:val="clear" w:color="auto" w:fill="FFFFFF"/>
          </w:tcPr>
          <w:p w14:paraId="479E90EF" w14:textId="77777777" w:rsidR="00F543A4" w:rsidRPr="00CC0C94" w:rsidRDefault="00F543A4" w:rsidP="006A6212">
            <w:pPr>
              <w:pStyle w:val="TAL"/>
            </w:pPr>
          </w:p>
        </w:tc>
        <w:tc>
          <w:tcPr>
            <w:tcW w:w="283" w:type="dxa"/>
            <w:gridSpan w:val="2"/>
            <w:shd w:val="clear" w:color="auto" w:fill="FFFFFF"/>
          </w:tcPr>
          <w:p w14:paraId="292AED1A" w14:textId="77777777" w:rsidR="00F543A4" w:rsidRPr="00CC0C94" w:rsidRDefault="00F543A4" w:rsidP="006A6212">
            <w:pPr>
              <w:pStyle w:val="TAL"/>
            </w:pPr>
          </w:p>
        </w:tc>
        <w:tc>
          <w:tcPr>
            <w:tcW w:w="5954" w:type="dxa"/>
            <w:gridSpan w:val="2"/>
            <w:shd w:val="clear" w:color="auto" w:fill="FFFFFF"/>
          </w:tcPr>
          <w:p w14:paraId="6ED6D4D6" w14:textId="77777777" w:rsidR="00F543A4" w:rsidRPr="00CC0C94" w:rsidRDefault="00F543A4" w:rsidP="006A6212">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not requested</w:t>
            </w:r>
          </w:p>
        </w:tc>
      </w:tr>
      <w:tr w:rsidR="00F543A4" w:rsidRPr="00CC0C94" w14:paraId="0BDC6A3B" w14:textId="77777777" w:rsidTr="006A6212">
        <w:trPr>
          <w:gridAfter w:val="1"/>
          <w:wAfter w:w="33" w:type="dxa"/>
          <w:cantSplit/>
          <w:jc w:val="center"/>
        </w:trPr>
        <w:tc>
          <w:tcPr>
            <w:tcW w:w="284" w:type="dxa"/>
            <w:gridSpan w:val="2"/>
            <w:shd w:val="clear" w:color="auto" w:fill="FFFFFF"/>
          </w:tcPr>
          <w:p w14:paraId="75023C38" w14:textId="77777777" w:rsidR="00F543A4" w:rsidRPr="00F04D5E" w:rsidRDefault="00F543A4" w:rsidP="006A6212">
            <w:pPr>
              <w:pStyle w:val="TAL"/>
            </w:pPr>
            <w:r>
              <w:t>1</w:t>
            </w:r>
          </w:p>
        </w:tc>
        <w:tc>
          <w:tcPr>
            <w:tcW w:w="283" w:type="dxa"/>
            <w:gridSpan w:val="2"/>
            <w:shd w:val="clear" w:color="auto" w:fill="FFFFFF"/>
          </w:tcPr>
          <w:p w14:paraId="71CD13B2" w14:textId="77777777" w:rsidR="00F543A4" w:rsidRPr="00CC0C94" w:rsidRDefault="00F543A4" w:rsidP="006A6212">
            <w:pPr>
              <w:pStyle w:val="TAL"/>
            </w:pPr>
          </w:p>
        </w:tc>
        <w:tc>
          <w:tcPr>
            <w:tcW w:w="284" w:type="dxa"/>
            <w:gridSpan w:val="2"/>
            <w:shd w:val="clear" w:color="auto" w:fill="FFFFFF"/>
          </w:tcPr>
          <w:p w14:paraId="63798E78" w14:textId="77777777" w:rsidR="00F543A4" w:rsidRPr="00CC0C94" w:rsidRDefault="00F543A4" w:rsidP="006A6212">
            <w:pPr>
              <w:pStyle w:val="TAL"/>
            </w:pPr>
          </w:p>
        </w:tc>
        <w:tc>
          <w:tcPr>
            <w:tcW w:w="283" w:type="dxa"/>
            <w:gridSpan w:val="2"/>
            <w:shd w:val="clear" w:color="auto" w:fill="FFFFFF"/>
          </w:tcPr>
          <w:p w14:paraId="495B86B5" w14:textId="77777777" w:rsidR="00F543A4" w:rsidRPr="00CC0C94" w:rsidRDefault="00F543A4" w:rsidP="006A6212">
            <w:pPr>
              <w:pStyle w:val="TAL"/>
            </w:pPr>
          </w:p>
        </w:tc>
        <w:tc>
          <w:tcPr>
            <w:tcW w:w="5954" w:type="dxa"/>
            <w:gridSpan w:val="2"/>
            <w:shd w:val="clear" w:color="auto" w:fill="FFFFFF"/>
          </w:tcPr>
          <w:p w14:paraId="574BA3EC" w14:textId="77777777" w:rsidR="00F543A4" w:rsidRPr="00CC0C94" w:rsidRDefault="00F543A4" w:rsidP="006A6212">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requested</w:t>
            </w:r>
          </w:p>
        </w:tc>
      </w:tr>
      <w:tr w:rsidR="00F543A4" w:rsidRPr="00CC0C94" w14:paraId="0FBD10B7" w14:textId="77777777" w:rsidTr="006A6212">
        <w:trPr>
          <w:gridAfter w:val="1"/>
          <w:wAfter w:w="33" w:type="dxa"/>
          <w:cantSplit/>
          <w:jc w:val="center"/>
        </w:trPr>
        <w:tc>
          <w:tcPr>
            <w:tcW w:w="7088" w:type="dxa"/>
            <w:gridSpan w:val="10"/>
            <w:shd w:val="clear" w:color="auto" w:fill="FFFFFF"/>
          </w:tcPr>
          <w:p w14:paraId="21E41694" w14:textId="77777777" w:rsidR="00F543A4" w:rsidRDefault="00F543A4" w:rsidP="006A6212">
            <w:pPr>
              <w:pStyle w:val="TAL"/>
              <w:rPr>
                <w:lang w:eastAsia="zh-CN"/>
              </w:rPr>
            </w:pPr>
          </w:p>
          <w:p w14:paraId="4642E7A2" w14:textId="77777777" w:rsidR="00F543A4" w:rsidRPr="00CC0C94" w:rsidRDefault="00F543A4" w:rsidP="006A6212">
            <w:pPr>
              <w:pStyle w:val="TAL"/>
              <w:rPr>
                <w:lang w:eastAsia="zh-CN"/>
              </w:rPr>
            </w:pPr>
            <w:r w:rsidRPr="007437E4">
              <w:rPr>
                <w:noProof/>
                <w:lang w:val="en-US"/>
              </w:rPr>
              <w:t xml:space="preserve">UE policies for 5G ProSe </w:t>
            </w:r>
            <w:r>
              <w:rPr>
                <w:rFonts w:hint="eastAsia"/>
                <w:noProof/>
                <w:lang w:val="en-US" w:eastAsia="zh-CN"/>
              </w:rPr>
              <w:t xml:space="preserve">Layer-3 Remote UE </w:t>
            </w:r>
            <w:r>
              <w:t>indicator (5P</w:t>
            </w:r>
            <w:r>
              <w:rPr>
                <w:rFonts w:hint="eastAsia"/>
                <w:lang w:eastAsia="zh-CN"/>
              </w:rPr>
              <w:t>3</w:t>
            </w:r>
            <w:r>
              <w:t>R</w:t>
            </w:r>
            <w:r>
              <w:rPr>
                <w:rFonts w:hint="eastAsia"/>
                <w:lang w:eastAsia="zh-CN"/>
              </w:rPr>
              <w:t>M</w:t>
            </w:r>
            <w:r>
              <w:t xml:space="preserve">I) </w:t>
            </w:r>
            <w:r w:rsidRPr="00CC0C94">
              <w:t xml:space="preserve">(octet </w:t>
            </w:r>
            <w:r>
              <w:t>3</w:t>
            </w:r>
            <w:r w:rsidRPr="00CC0C94">
              <w:t xml:space="preserve">, bit </w:t>
            </w:r>
            <w:r>
              <w:rPr>
                <w:rFonts w:hint="eastAsia"/>
                <w:lang w:eastAsia="zh-CN"/>
              </w:rPr>
              <w:t>7</w:t>
            </w:r>
            <w:r w:rsidRPr="00CC0C94">
              <w:t>)</w:t>
            </w:r>
            <w:r>
              <w:t xml:space="preserve"> (see NOTE 1)</w:t>
            </w:r>
          </w:p>
        </w:tc>
      </w:tr>
      <w:tr w:rsidR="00F543A4" w14:paraId="4D611E85" w14:textId="77777777" w:rsidTr="006A6212">
        <w:trPr>
          <w:gridAfter w:val="1"/>
          <w:wAfter w:w="33" w:type="dxa"/>
          <w:cantSplit/>
          <w:jc w:val="center"/>
        </w:trPr>
        <w:tc>
          <w:tcPr>
            <w:tcW w:w="7088" w:type="dxa"/>
            <w:gridSpan w:val="10"/>
            <w:shd w:val="clear" w:color="auto" w:fill="FFFFFF"/>
          </w:tcPr>
          <w:p w14:paraId="6336EE4E" w14:textId="77777777" w:rsidR="00F543A4" w:rsidRDefault="00F543A4" w:rsidP="006A6212">
            <w:pPr>
              <w:pStyle w:val="TAL"/>
              <w:rPr>
                <w:lang w:eastAsia="zh-CN"/>
              </w:rPr>
            </w:pPr>
            <w:r>
              <w:rPr>
                <w:lang w:eastAsia="zh-CN"/>
              </w:rPr>
              <w:t>Bit</w:t>
            </w:r>
          </w:p>
        </w:tc>
      </w:tr>
      <w:tr w:rsidR="00F543A4" w:rsidRPr="00CC0C94" w14:paraId="35A59B32" w14:textId="77777777" w:rsidTr="006A6212">
        <w:trPr>
          <w:gridAfter w:val="1"/>
          <w:wAfter w:w="33" w:type="dxa"/>
          <w:cantSplit/>
          <w:jc w:val="center"/>
        </w:trPr>
        <w:tc>
          <w:tcPr>
            <w:tcW w:w="284" w:type="dxa"/>
            <w:gridSpan w:val="2"/>
            <w:shd w:val="clear" w:color="auto" w:fill="FFFFFF"/>
          </w:tcPr>
          <w:p w14:paraId="21DCBBA5" w14:textId="77777777" w:rsidR="00F543A4" w:rsidRPr="008E711C" w:rsidRDefault="00F543A4" w:rsidP="006A6212">
            <w:pPr>
              <w:pStyle w:val="TAL"/>
              <w:rPr>
                <w:b/>
                <w:lang w:eastAsia="zh-CN"/>
              </w:rPr>
            </w:pPr>
            <w:r>
              <w:rPr>
                <w:rFonts w:hint="eastAsia"/>
                <w:b/>
                <w:lang w:eastAsia="zh-CN"/>
              </w:rPr>
              <w:t>7</w:t>
            </w:r>
          </w:p>
        </w:tc>
        <w:tc>
          <w:tcPr>
            <w:tcW w:w="283" w:type="dxa"/>
            <w:gridSpan w:val="2"/>
            <w:shd w:val="clear" w:color="auto" w:fill="FFFFFF"/>
          </w:tcPr>
          <w:p w14:paraId="2C176EED" w14:textId="77777777" w:rsidR="00F543A4" w:rsidRPr="00CC0C94" w:rsidRDefault="00F543A4" w:rsidP="006A6212">
            <w:pPr>
              <w:pStyle w:val="TAL"/>
            </w:pPr>
          </w:p>
        </w:tc>
        <w:tc>
          <w:tcPr>
            <w:tcW w:w="284" w:type="dxa"/>
            <w:gridSpan w:val="2"/>
            <w:shd w:val="clear" w:color="auto" w:fill="FFFFFF"/>
          </w:tcPr>
          <w:p w14:paraId="1A07469A" w14:textId="77777777" w:rsidR="00F543A4" w:rsidRPr="00CC0C94" w:rsidRDefault="00F543A4" w:rsidP="006A6212">
            <w:pPr>
              <w:pStyle w:val="TAL"/>
            </w:pPr>
          </w:p>
        </w:tc>
        <w:tc>
          <w:tcPr>
            <w:tcW w:w="283" w:type="dxa"/>
            <w:gridSpan w:val="2"/>
            <w:shd w:val="clear" w:color="auto" w:fill="FFFFFF"/>
          </w:tcPr>
          <w:p w14:paraId="242C46E2" w14:textId="77777777" w:rsidR="00F543A4" w:rsidRPr="00CC0C94" w:rsidRDefault="00F543A4" w:rsidP="006A6212">
            <w:pPr>
              <w:pStyle w:val="TAL"/>
            </w:pPr>
          </w:p>
        </w:tc>
        <w:tc>
          <w:tcPr>
            <w:tcW w:w="5954" w:type="dxa"/>
            <w:gridSpan w:val="2"/>
            <w:shd w:val="clear" w:color="auto" w:fill="FFFFFF"/>
          </w:tcPr>
          <w:p w14:paraId="51A803C6" w14:textId="77777777" w:rsidR="00F543A4" w:rsidRPr="00CC0C94" w:rsidRDefault="00F543A4" w:rsidP="006A6212">
            <w:pPr>
              <w:pStyle w:val="TAL"/>
            </w:pPr>
          </w:p>
        </w:tc>
      </w:tr>
      <w:tr w:rsidR="00F543A4" w:rsidRPr="00CC0C94" w14:paraId="3C4DEE14" w14:textId="77777777" w:rsidTr="006A6212">
        <w:trPr>
          <w:gridAfter w:val="1"/>
          <w:wAfter w:w="33" w:type="dxa"/>
          <w:cantSplit/>
          <w:jc w:val="center"/>
        </w:trPr>
        <w:tc>
          <w:tcPr>
            <w:tcW w:w="284" w:type="dxa"/>
            <w:gridSpan w:val="2"/>
            <w:shd w:val="clear" w:color="auto" w:fill="FFFFFF"/>
          </w:tcPr>
          <w:p w14:paraId="2D3FA5F5" w14:textId="77777777" w:rsidR="00F543A4" w:rsidRPr="008E711C" w:rsidRDefault="00F543A4" w:rsidP="006A6212">
            <w:pPr>
              <w:pStyle w:val="TAL"/>
            </w:pPr>
            <w:r w:rsidRPr="008E711C">
              <w:t>0</w:t>
            </w:r>
          </w:p>
        </w:tc>
        <w:tc>
          <w:tcPr>
            <w:tcW w:w="283" w:type="dxa"/>
            <w:gridSpan w:val="2"/>
            <w:shd w:val="clear" w:color="auto" w:fill="FFFFFF"/>
          </w:tcPr>
          <w:p w14:paraId="7DCE64D8" w14:textId="77777777" w:rsidR="00F543A4" w:rsidRPr="00CC0C94" w:rsidRDefault="00F543A4" w:rsidP="006A6212">
            <w:pPr>
              <w:pStyle w:val="TAL"/>
            </w:pPr>
          </w:p>
        </w:tc>
        <w:tc>
          <w:tcPr>
            <w:tcW w:w="284" w:type="dxa"/>
            <w:gridSpan w:val="2"/>
            <w:shd w:val="clear" w:color="auto" w:fill="FFFFFF"/>
          </w:tcPr>
          <w:p w14:paraId="71FF9F30" w14:textId="77777777" w:rsidR="00F543A4" w:rsidRPr="00CC0C94" w:rsidRDefault="00F543A4" w:rsidP="006A6212">
            <w:pPr>
              <w:pStyle w:val="TAL"/>
            </w:pPr>
          </w:p>
        </w:tc>
        <w:tc>
          <w:tcPr>
            <w:tcW w:w="283" w:type="dxa"/>
            <w:gridSpan w:val="2"/>
            <w:shd w:val="clear" w:color="auto" w:fill="FFFFFF"/>
          </w:tcPr>
          <w:p w14:paraId="768AE3DA" w14:textId="77777777" w:rsidR="00F543A4" w:rsidRPr="00CC0C94" w:rsidRDefault="00F543A4" w:rsidP="006A6212">
            <w:pPr>
              <w:pStyle w:val="TAL"/>
            </w:pPr>
          </w:p>
        </w:tc>
        <w:tc>
          <w:tcPr>
            <w:tcW w:w="5954" w:type="dxa"/>
            <w:gridSpan w:val="2"/>
            <w:shd w:val="clear" w:color="auto" w:fill="FFFFFF"/>
          </w:tcPr>
          <w:p w14:paraId="4954264B" w14:textId="77777777" w:rsidR="00F543A4" w:rsidRPr="00CC0C94" w:rsidRDefault="00F543A4" w:rsidP="006A6212">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not requested</w:t>
            </w:r>
          </w:p>
        </w:tc>
      </w:tr>
      <w:tr w:rsidR="00F543A4" w:rsidRPr="00CC0C94" w14:paraId="17B859EE" w14:textId="77777777" w:rsidTr="006A6212">
        <w:trPr>
          <w:gridAfter w:val="1"/>
          <w:wAfter w:w="33" w:type="dxa"/>
          <w:cantSplit/>
          <w:jc w:val="center"/>
        </w:trPr>
        <w:tc>
          <w:tcPr>
            <w:tcW w:w="284" w:type="dxa"/>
            <w:gridSpan w:val="2"/>
            <w:shd w:val="clear" w:color="auto" w:fill="FFFFFF"/>
          </w:tcPr>
          <w:p w14:paraId="14B33F26" w14:textId="77777777" w:rsidR="00F543A4" w:rsidRPr="00F04D5E" w:rsidRDefault="00F543A4" w:rsidP="006A6212">
            <w:pPr>
              <w:pStyle w:val="TAL"/>
            </w:pPr>
            <w:r>
              <w:t>1</w:t>
            </w:r>
          </w:p>
        </w:tc>
        <w:tc>
          <w:tcPr>
            <w:tcW w:w="283" w:type="dxa"/>
            <w:gridSpan w:val="2"/>
            <w:shd w:val="clear" w:color="auto" w:fill="FFFFFF"/>
          </w:tcPr>
          <w:p w14:paraId="3B8A4C07" w14:textId="77777777" w:rsidR="00F543A4" w:rsidRPr="00CC0C94" w:rsidRDefault="00F543A4" w:rsidP="006A6212">
            <w:pPr>
              <w:pStyle w:val="TAL"/>
            </w:pPr>
          </w:p>
        </w:tc>
        <w:tc>
          <w:tcPr>
            <w:tcW w:w="284" w:type="dxa"/>
            <w:gridSpan w:val="2"/>
            <w:shd w:val="clear" w:color="auto" w:fill="FFFFFF"/>
          </w:tcPr>
          <w:p w14:paraId="43937D5D" w14:textId="77777777" w:rsidR="00F543A4" w:rsidRPr="00CC0C94" w:rsidRDefault="00F543A4" w:rsidP="006A6212">
            <w:pPr>
              <w:pStyle w:val="TAL"/>
            </w:pPr>
          </w:p>
        </w:tc>
        <w:tc>
          <w:tcPr>
            <w:tcW w:w="283" w:type="dxa"/>
            <w:gridSpan w:val="2"/>
            <w:shd w:val="clear" w:color="auto" w:fill="FFFFFF"/>
          </w:tcPr>
          <w:p w14:paraId="0C3D23F1" w14:textId="77777777" w:rsidR="00F543A4" w:rsidRPr="00CC0C94" w:rsidRDefault="00F543A4" w:rsidP="006A6212">
            <w:pPr>
              <w:pStyle w:val="TAL"/>
            </w:pPr>
          </w:p>
        </w:tc>
        <w:tc>
          <w:tcPr>
            <w:tcW w:w="5954" w:type="dxa"/>
            <w:gridSpan w:val="2"/>
            <w:shd w:val="clear" w:color="auto" w:fill="FFFFFF"/>
          </w:tcPr>
          <w:p w14:paraId="20988F26" w14:textId="77777777" w:rsidR="00F543A4" w:rsidRPr="00CC0C94" w:rsidRDefault="00F543A4" w:rsidP="006A6212">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requested</w:t>
            </w:r>
          </w:p>
        </w:tc>
      </w:tr>
      <w:tr w:rsidR="00F543A4" w:rsidRPr="00CC0C94" w14:paraId="3DA61978" w14:textId="77777777" w:rsidTr="006A6212">
        <w:trPr>
          <w:gridAfter w:val="1"/>
          <w:wAfter w:w="33" w:type="dxa"/>
          <w:cantSplit/>
          <w:jc w:val="center"/>
        </w:trPr>
        <w:tc>
          <w:tcPr>
            <w:tcW w:w="7088" w:type="dxa"/>
            <w:gridSpan w:val="10"/>
            <w:shd w:val="clear" w:color="auto" w:fill="FFFFFF"/>
          </w:tcPr>
          <w:p w14:paraId="165ED0FC" w14:textId="77777777" w:rsidR="00F543A4" w:rsidRPr="00F04D5E" w:rsidRDefault="00F543A4" w:rsidP="006A6212">
            <w:pPr>
              <w:pStyle w:val="TAL"/>
              <w:rPr>
                <w:lang w:eastAsia="zh-CN"/>
              </w:rPr>
            </w:pPr>
          </w:p>
          <w:p w14:paraId="4E841F00" w14:textId="77777777" w:rsidR="00F543A4" w:rsidRPr="00CC0C94" w:rsidRDefault="00F543A4" w:rsidP="006A6212">
            <w:pPr>
              <w:pStyle w:val="TAL"/>
              <w:rPr>
                <w:lang w:eastAsia="zh-CN"/>
              </w:rPr>
            </w:pPr>
            <w:r w:rsidRPr="007437E4">
              <w:rPr>
                <w:noProof/>
                <w:lang w:val="en-US"/>
              </w:rPr>
              <w:t xml:space="preserve">UE policies for 5G ProSe </w:t>
            </w:r>
            <w:r>
              <w:rPr>
                <w:rFonts w:hint="eastAsia"/>
                <w:noProof/>
                <w:lang w:val="en-US" w:eastAsia="zh-CN"/>
              </w:rPr>
              <w:t>Layer-2 Remote UE</w:t>
            </w:r>
            <w:r>
              <w:t xml:space="preserve"> indicator (5P</w:t>
            </w:r>
            <w:r>
              <w:rPr>
                <w:rFonts w:hint="eastAsia"/>
                <w:lang w:eastAsia="zh-CN"/>
              </w:rPr>
              <w:t>2</w:t>
            </w:r>
            <w:r>
              <w:t xml:space="preserve">RMI) </w:t>
            </w:r>
            <w:r w:rsidRPr="00CC0C94">
              <w:t xml:space="preserve">(octet </w:t>
            </w:r>
            <w:r>
              <w:t>3</w:t>
            </w:r>
            <w:r w:rsidRPr="00CC0C94">
              <w:t xml:space="preserve">, bit </w:t>
            </w:r>
            <w:r>
              <w:rPr>
                <w:rFonts w:hint="eastAsia"/>
                <w:lang w:eastAsia="zh-CN"/>
              </w:rPr>
              <w:t>8</w:t>
            </w:r>
            <w:r w:rsidRPr="00CC0C94">
              <w:t>)</w:t>
            </w:r>
            <w:r>
              <w:t xml:space="preserve"> (see NOTE 1)</w:t>
            </w:r>
          </w:p>
        </w:tc>
      </w:tr>
      <w:tr w:rsidR="00F543A4" w:rsidRPr="00F04D5E" w14:paraId="35944F9B" w14:textId="77777777" w:rsidTr="006A6212">
        <w:trPr>
          <w:gridAfter w:val="1"/>
          <w:wAfter w:w="33" w:type="dxa"/>
          <w:cantSplit/>
          <w:jc w:val="center"/>
        </w:trPr>
        <w:tc>
          <w:tcPr>
            <w:tcW w:w="7088" w:type="dxa"/>
            <w:gridSpan w:val="10"/>
            <w:shd w:val="clear" w:color="auto" w:fill="FFFFFF"/>
          </w:tcPr>
          <w:p w14:paraId="282BDB99" w14:textId="77777777" w:rsidR="00F543A4" w:rsidRPr="00F04D5E" w:rsidRDefault="00F543A4" w:rsidP="006A6212">
            <w:pPr>
              <w:pStyle w:val="TAL"/>
              <w:rPr>
                <w:lang w:eastAsia="zh-CN"/>
              </w:rPr>
            </w:pPr>
            <w:r>
              <w:rPr>
                <w:lang w:eastAsia="zh-CN"/>
              </w:rPr>
              <w:t>Bit</w:t>
            </w:r>
          </w:p>
        </w:tc>
      </w:tr>
      <w:tr w:rsidR="00F543A4" w:rsidRPr="00CC0C94" w14:paraId="2342EABD" w14:textId="77777777" w:rsidTr="006A6212">
        <w:trPr>
          <w:gridAfter w:val="1"/>
          <w:wAfter w:w="33" w:type="dxa"/>
          <w:cantSplit/>
          <w:jc w:val="center"/>
        </w:trPr>
        <w:tc>
          <w:tcPr>
            <w:tcW w:w="284" w:type="dxa"/>
            <w:gridSpan w:val="2"/>
            <w:shd w:val="clear" w:color="auto" w:fill="FFFFFF"/>
          </w:tcPr>
          <w:p w14:paraId="15BEAAAE" w14:textId="77777777" w:rsidR="00F543A4" w:rsidRPr="008E711C" w:rsidRDefault="00F543A4" w:rsidP="006A6212">
            <w:pPr>
              <w:pStyle w:val="TAL"/>
              <w:rPr>
                <w:b/>
                <w:lang w:eastAsia="zh-CN"/>
              </w:rPr>
            </w:pPr>
            <w:r>
              <w:rPr>
                <w:rFonts w:hint="eastAsia"/>
                <w:b/>
                <w:lang w:eastAsia="zh-CN"/>
              </w:rPr>
              <w:t>8</w:t>
            </w:r>
          </w:p>
        </w:tc>
        <w:tc>
          <w:tcPr>
            <w:tcW w:w="283" w:type="dxa"/>
            <w:gridSpan w:val="2"/>
            <w:shd w:val="clear" w:color="auto" w:fill="FFFFFF"/>
          </w:tcPr>
          <w:p w14:paraId="4EA67F9F" w14:textId="77777777" w:rsidR="00F543A4" w:rsidRPr="00CC0C94" w:rsidRDefault="00F543A4" w:rsidP="006A6212">
            <w:pPr>
              <w:pStyle w:val="TAL"/>
            </w:pPr>
          </w:p>
        </w:tc>
        <w:tc>
          <w:tcPr>
            <w:tcW w:w="284" w:type="dxa"/>
            <w:gridSpan w:val="2"/>
            <w:shd w:val="clear" w:color="auto" w:fill="FFFFFF"/>
          </w:tcPr>
          <w:p w14:paraId="647AC942" w14:textId="77777777" w:rsidR="00F543A4" w:rsidRPr="00CC0C94" w:rsidRDefault="00F543A4" w:rsidP="006A6212">
            <w:pPr>
              <w:pStyle w:val="TAL"/>
            </w:pPr>
          </w:p>
        </w:tc>
        <w:tc>
          <w:tcPr>
            <w:tcW w:w="283" w:type="dxa"/>
            <w:gridSpan w:val="2"/>
            <w:shd w:val="clear" w:color="auto" w:fill="FFFFFF"/>
          </w:tcPr>
          <w:p w14:paraId="5587C24A" w14:textId="77777777" w:rsidR="00F543A4" w:rsidRPr="00CC0C94" w:rsidRDefault="00F543A4" w:rsidP="006A6212">
            <w:pPr>
              <w:pStyle w:val="TAL"/>
            </w:pPr>
          </w:p>
        </w:tc>
        <w:tc>
          <w:tcPr>
            <w:tcW w:w="5954" w:type="dxa"/>
            <w:gridSpan w:val="2"/>
            <w:shd w:val="clear" w:color="auto" w:fill="FFFFFF"/>
          </w:tcPr>
          <w:p w14:paraId="54357E81" w14:textId="77777777" w:rsidR="00F543A4" w:rsidRPr="00CC0C94" w:rsidRDefault="00F543A4" w:rsidP="006A6212">
            <w:pPr>
              <w:pStyle w:val="TAL"/>
            </w:pPr>
          </w:p>
        </w:tc>
      </w:tr>
      <w:tr w:rsidR="00F543A4" w:rsidRPr="00CC0C94" w14:paraId="23EB5948" w14:textId="77777777" w:rsidTr="006A6212">
        <w:trPr>
          <w:gridAfter w:val="1"/>
          <w:wAfter w:w="33" w:type="dxa"/>
          <w:cantSplit/>
          <w:jc w:val="center"/>
        </w:trPr>
        <w:tc>
          <w:tcPr>
            <w:tcW w:w="284" w:type="dxa"/>
            <w:gridSpan w:val="2"/>
            <w:shd w:val="clear" w:color="auto" w:fill="FFFFFF"/>
          </w:tcPr>
          <w:p w14:paraId="59342043" w14:textId="77777777" w:rsidR="00F543A4" w:rsidRPr="008E711C" w:rsidRDefault="00F543A4" w:rsidP="006A6212">
            <w:pPr>
              <w:pStyle w:val="TAL"/>
            </w:pPr>
            <w:r w:rsidRPr="008E711C">
              <w:t>0</w:t>
            </w:r>
          </w:p>
        </w:tc>
        <w:tc>
          <w:tcPr>
            <w:tcW w:w="283" w:type="dxa"/>
            <w:gridSpan w:val="2"/>
            <w:shd w:val="clear" w:color="auto" w:fill="FFFFFF"/>
          </w:tcPr>
          <w:p w14:paraId="3FC68EBE" w14:textId="77777777" w:rsidR="00F543A4" w:rsidRPr="00CC0C94" w:rsidRDefault="00F543A4" w:rsidP="006A6212">
            <w:pPr>
              <w:pStyle w:val="TAL"/>
            </w:pPr>
          </w:p>
        </w:tc>
        <w:tc>
          <w:tcPr>
            <w:tcW w:w="284" w:type="dxa"/>
            <w:gridSpan w:val="2"/>
            <w:shd w:val="clear" w:color="auto" w:fill="FFFFFF"/>
          </w:tcPr>
          <w:p w14:paraId="3F5EF826" w14:textId="77777777" w:rsidR="00F543A4" w:rsidRPr="00CC0C94" w:rsidRDefault="00F543A4" w:rsidP="006A6212">
            <w:pPr>
              <w:pStyle w:val="TAL"/>
            </w:pPr>
          </w:p>
        </w:tc>
        <w:tc>
          <w:tcPr>
            <w:tcW w:w="283" w:type="dxa"/>
            <w:gridSpan w:val="2"/>
            <w:shd w:val="clear" w:color="auto" w:fill="FFFFFF"/>
          </w:tcPr>
          <w:p w14:paraId="39629D93" w14:textId="77777777" w:rsidR="00F543A4" w:rsidRPr="00CC0C94" w:rsidRDefault="00F543A4" w:rsidP="006A6212">
            <w:pPr>
              <w:pStyle w:val="TAL"/>
            </w:pPr>
          </w:p>
        </w:tc>
        <w:tc>
          <w:tcPr>
            <w:tcW w:w="5954" w:type="dxa"/>
            <w:gridSpan w:val="2"/>
            <w:shd w:val="clear" w:color="auto" w:fill="FFFFFF"/>
          </w:tcPr>
          <w:p w14:paraId="1743ED17" w14:textId="77777777" w:rsidR="00F543A4" w:rsidRPr="00CC0C94" w:rsidRDefault="00F543A4" w:rsidP="006A6212">
            <w:pPr>
              <w:pStyle w:val="TAL"/>
            </w:pPr>
            <w:r w:rsidRPr="007437E4">
              <w:rPr>
                <w:noProof/>
                <w:lang w:val="en-US"/>
              </w:rPr>
              <w:t xml:space="preserve">UE policies for 5G ProSe </w:t>
            </w:r>
            <w:r>
              <w:rPr>
                <w:rFonts w:hint="eastAsia"/>
                <w:noProof/>
                <w:lang w:val="en-US" w:eastAsia="zh-CN"/>
              </w:rPr>
              <w:t xml:space="preserve">Layer-2 Remote UE </w:t>
            </w:r>
            <w:r>
              <w:rPr>
                <w:lang w:eastAsia="zh-CN"/>
              </w:rPr>
              <w:t>not requested</w:t>
            </w:r>
          </w:p>
        </w:tc>
      </w:tr>
      <w:tr w:rsidR="00F543A4" w:rsidRPr="00CC0C94" w14:paraId="691F31A4" w14:textId="77777777" w:rsidTr="006A6212">
        <w:trPr>
          <w:gridAfter w:val="1"/>
          <w:wAfter w:w="33" w:type="dxa"/>
          <w:cantSplit/>
          <w:jc w:val="center"/>
        </w:trPr>
        <w:tc>
          <w:tcPr>
            <w:tcW w:w="284" w:type="dxa"/>
            <w:gridSpan w:val="2"/>
            <w:shd w:val="clear" w:color="auto" w:fill="FFFFFF"/>
          </w:tcPr>
          <w:p w14:paraId="16CCF567" w14:textId="77777777" w:rsidR="00F543A4" w:rsidRPr="00F04D5E" w:rsidRDefault="00F543A4" w:rsidP="006A6212">
            <w:pPr>
              <w:pStyle w:val="TAL"/>
            </w:pPr>
            <w:r>
              <w:t>1</w:t>
            </w:r>
          </w:p>
        </w:tc>
        <w:tc>
          <w:tcPr>
            <w:tcW w:w="283" w:type="dxa"/>
            <w:gridSpan w:val="2"/>
            <w:shd w:val="clear" w:color="auto" w:fill="FFFFFF"/>
          </w:tcPr>
          <w:p w14:paraId="4FEF2684" w14:textId="77777777" w:rsidR="00F543A4" w:rsidRPr="00CC0C94" w:rsidRDefault="00F543A4" w:rsidP="006A6212">
            <w:pPr>
              <w:pStyle w:val="TAL"/>
            </w:pPr>
          </w:p>
        </w:tc>
        <w:tc>
          <w:tcPr>
            <w:tcW w:w="284" w:type="dxa"/>
            <w:gridSpan w:val="2"/>
            <w:shd w:val="clear" w:color="auto" w:fill="FFFFFF"/>
          </w:tcPr>
          <w:p w14:paraId="24A57557" w14:textId="77777777" w:rsidR="00F543A4" w:rsidRPr="00CC0C94" w:rsidRDefault="00F543A4" w:rsidP="006A6212">
            <w:pPr>
              <w:pStyle w:val="TAL"/>
            </w:pPr>
          </w:p>
        </w:tc>
        <w:tc>
          <w:tcPr>
            <w:tcW w:w="283" w:type="dxa"/>
            <w:gridSpan w:val="2"/>
            <w:shd w:val="clear" w:color="auto" w:fill="FFFFFF"/>
          </w:tcPr>
          <w:p w14:paraId="7A9346D8" w14:textId="77777777" w:rsidR="00F543A4" w:rsidRPr="00CC0C94" w:rsidRDefault="00F543A4" w:rsidP="006A6212">
            <w:pPr>
              <w:pStyle w:val="TAL"/>
            </w:pPr>
          </w:p>
        </w:tc>
        <w:tc>
          <w:tcPr>
            <w:tcW w:w="5954" w:type="dxa"/>
            <w:gridSpan w:val="2"/>
            <w:shd w:val="clear" w:color="auto" w:fill="FFFFFF"/>
          </w:tcPr>
          <w:p w14:paraId="7F11CE2B" w14:textId="77777777" w:rsidR="00F543A4" w:rsidRPr="00CC0C94" w:rsidRDefault="00F543A4" w:rsidP="006A6212">
            <w:pPr>
              <w:pStyle w:val="TAL"/>
            </w:pPr>
            <w:r w:rsidRPr="007437E4">
              <w:rPr>
                <w:noProof/>
                <w:lang w:val="en-US"/>
              </w:rPr>
              <w:t xml:space="preserve">UE policies for 5G ProSe </w:t>
            </w:r>
            <w:r>
              <w:rPr>
                <w:rFonts w:hint="eastAsia"/>
                <w:noProof/>
                <w:lang w:val="en-US" w:eastAsia="zh-CN"/>
              </w:rPr>
              <w:t>Layer-2 Remote UE</w:t>
            </w:r>
            <w:r>
              <w:rPr>
                <w:lang w:eastAsia="zh-CN"/>
              </w:rPr>
              <w:t xml:space="preserve"> requested</w:t>
            </w:r>
          </w:p>
        </w:tc>
      </w:tr>
      <w:tr w:rsidR="00F543A4" w14:paraId="2B7028C7" w14:textId="77777777" w:rsidTr="006A6212">
        <w:trPr>
          <w:gridBefore w:val="1"/>
          <w:wBefore w:w="33" w:type="dxa"/>
          <w:cantSplit/>
          <w:jc w:val="center"/>
        </w:trPr>
        <w:tc>
          <w:tcPr>
            <w:tcW w:w="7088" w:type="dxa"/>
            <w:gridSpan w:val="10"/>
            <w:shd w:val="clear" w:color="auto" w:fill="FFFFFF"/>
          </w:tcPr>
          <w:p w14:paraId="6CC061AD" w14:textId="77777777" w:rsidR="00F543A4" w:rsidRDefault="00F543A4" w:rsidP="006A6212">
            <w:pPr>
              <w:pStyle w:val="TAL"/>
            </w:pPr>
          </w:p>
        </w:tc>
      </w:tr>
      <w:tr w:rsidR="00F543A4" w:rsidRPr="00CC0C94" w14:paraId="396AB630" w14:textId="77777777" w:rsidTr="006A6212">
        <w:trPr>
          <w:gridBefore w:val="1"/>
          <w:wBefore w:w="33" w:type="dxa"/>
          <w:cantSplit/>
          <w:jc w:val="center"/>
        </w:trPr>
        <w:tc>
          <w:tcPr>
            <w:tcW w:w="7088" w:type="dxa"/>
            <w:gridSpan w:val="10"/>
            <w:shd w:val="clear" w:color="auto" w:fill="FFFFFF"/>
          </w:tcPr>
          <w:p w14:paraId="08D928BF" w14:textId="77777777" w:rsidR="00F543A4" w:rsidRDefault="00F543A4" w:rsidP="006A6212">
            <w:pPr>
              <w:pStyle w:val="TAL"/>
            </w:pPr>
          </w:p>
          <w:p w14:paraId="0DFCE1AF" w14:textId="77777777" w:rsidR="00F543A4" w:rsidRPr="00CC0C94" w:rsidRDefault="00F543A4" w:rsidP="006A6212">
            <w:pPr>
              <w:pStyle w:val="TAL"/>
            </w:pPr>
            <w:r w:rsidRPr="000E25CC">
              <w:t xml:space="preserve">UE policies for 5G </w:t>
            </w:r>
            <w:proofErr w:type="spellStart"/>
            <w:r w:rsidRPr="000E25CC">
              <w:t>ProSe</w:t>
            </w:r>
            <w:proofErr w:type="spellEnd"/>
            <w:r w:rsidRPr="000E25CC">
              <w:t xml:space="preserve"> usage information reporting</w:t>
            </w:r>
            <w:r>
              <w:t xml:space="preserve"> indicator (5PUIRI) (octet 4, bit 1) (see NOTE 1)</w:t>
            </w:r>
          </w:p>
        </w:tc>
      </w:tr>
      <w:tr w:rsidR="00F543A4" w:rsidRPr="00CC0C94" w14:paraId="1361AC5F" w14:textId="77777777" w:rsidTr="006A6212">
        <w:trPr>
          <w:gridBefore w:val="1"/>
          <w:wBefore w:w="33" w:type="dxa"/>
          <w:cantSplit/>
          <w:jc w:val="center"/>
        </w:trPr>
        <w:tc>
          <w:tcPr>
            <w:tcW w:w="7088" w:type="dxa"/>
            <w:gridSpan w:val="10"/>
            <w:shd w:val="clear" w:color="auto" w:fill="FFFFFF"/>
          </w:tcPr>
          <w:p w14:paraId="4DDC3171" w14:textId="77777777" w:rsidR="00F543A4" w:rsidRPr="00CC0C94" w:rsidRDefault="00F543A4" w:rsidP="006A6212">
            <w:pPr>
              <w:pStyle w:val="TAL"/>
            </w:pPr>
            <w:r>
              <w:t>Bit</w:t>
            </w:r>
          </w:p>
        </w:tc>
      </w:tr>
      <w:tr w:rsidR="00F543A4" w:rsidRPr="00CC0C94" w14:paraId="25E919DA" w14:textId="77777777" w:rsidTr="006A6212">
        <w:trPr>
          <w:gridBefore w:val="1"/>
          <w:wBefore w:w="33" w:type="dxa"/>
          <w:cantSplit/>
          <w:jc w:val="center"/>
        </w:trPr>
        <w:tc>
          <w:tcPr>
            <w:tcW w:w="284" w:type="dxa"/>
            <w:gridSpan w:val="2"/>
            <w:shd w:val="clear" w:color="auto" w:fill="FFFFFF"/>
          </w:tcPr>
          <w:p w14:paraId="251E76B4" w14:textId="77777777" w:rsidR="00F543A4" w:rsidRPr="008E711C" w:rsidRDefault="00F543A4" w:rsidP="006A6212">
            <w:pPr>
              <w:pStyle w:val="TAL"/>
              <w:rPr>
                <w:b/>
              </w:rPr>
            </w:pPr>
            <w:r>
              <w:rPr>
                <w:b/>
              </w:rPr>
              <w:t>1</w:t>
            </w:r>
          </w:p>
        </w:tc>
        <w:tc>
          <w:tcPr>
            <w:tcW w:w="283" w:type="dxa"/>
            <w:gridSpan w:val="2"/>
            <w:shd w:val="clear" w:color="auto" w:fill="FFFFFF"/>
          </w:tcPr>
          <w:p w14:paraId="1CBCA817" w14:textId="77777777" w:rsidR="00F543A4" w:rsidRPr="00CC0C94" w:rsidRDefault="00F543A4" w:rsidP="006A6212">
            <w:pPr>
              <w:pStyle w:val="TAL"/>
            </w:pPr>
          </w:p>
        </w:tc>
        <w:tc>
          <w:tcPr>
            <w:tcW w:w="284" w:type="dxa"/>
            <w:gridSpan w:val="2"/>
            <w:shd w:val="clear" w:color="auto" w:fill="FFFFFF"/>
          </w:tcPr>
          <w:p w14:paraId="0C8945E3" w14:textId="77777777" w:rsidR="00F543A4" w:rsidRPr="00CC0C94" w:rsidRDefault="00F543A4" w:rsidP="006A6212">
            <w:pPr>
              <w:pStyle w:val="TAL"/>
            </w:pPr>
          </w:p>
        </w:tc>
        <w:tc>
          <w:tcPr>
            <w:tcW w:w="283" w:type="dxa"/>
            <w:gridSpan w:val="2"/>
            <w:shd w:val="clear" w:color="auto" w:fill="FFFFFF"/>
          </w:tcPr>
          <w:p w14:paraId="094ACC8A" w14:textId="77777777" w:rsidR="00F543A4" w:rsidRPr="00CC0C94" w:rsidRDefault="00F543A4" w:rsidP="006A6212">
            <w:pPr>
              <w:pStyle w:val="TAL"/>
            </w:pPr>
          </w:p>
        </w:tc>
        <w:tc>
          <w:tcPr>
            <w:tcW w:w="5954" w:type="dxa"/>
            <w:gridSpan w:val="2"/>
            <w:shd w:val="clear" w:color="auto" w:fill="FFFFFF"/>
          </w:tcPr>
          <w:p w14:paraId="15959105" w14:textId="77777777" w:rsidR="00F543A4" w:rsidRPr="00CC0C94" w:rsidRDefault="00F543A4" w:rsidP="006A6212">
            <w:pPr>
              <w:pStyle w:val="TAL"/>
            </w:pPr>
          </w:p>
        </w:tc>
      </w:tr>
      <w:tr w:rsidR="00F543A4" w:rsidRPr="00CC0C94" w14:paraId="7F1EE27C" w14:textId="77777777" w:rsidTr="006A6212">
        <w:trPr>
          <w:gridBefore w:val="1"/>
          <w:wBefore w:w="33" w:type="dxa"/>
          <w:cantSplit/>
          <w:jc w:val="center"/>
        </w:trPr>
        <w:tc>
          <w:tcPr>
            <w:tcW w:w="284" w:type="dxa"/>
            <w:gridSpan w:val="2"/>
            <w:shd w:val="clear" w:color="auto" w:fill="FFFFFF"/>
          </w:tcPr>
          <w:p w14:paraId="7A917A09" w14:textId="77777777" w:rsidR="00F543A4" w:rsidRPr="008E711C" w:rsidRDefault="00F543A4" w:rsidP="006A6212">
            <w:pPr>
              <w:pStyle w:val="TAL"/>
            </w:pPr>
            <w:r w:rsidRPr="008E711C">
              <w:t>0</w:t>
            </w:r>
          </w:p>
        </w:tc>
        <w:tc>
          <w:tcPr>
            <w:tcW w:w="283" w:type="dxa"/>
            <w:gridSpan w:val="2"/>
            <w:shd w:val="clear" w:color="auto" w:fill="FFFFFF"/>
          </w:tcPr>
          <w:p w14:paraId="3A03B42A" w14:textId="77777777" w:rsidR="00F543A4" w:rsidRPr="00CC0C94" w:rsidRDefault="00F543A4" w:rsidP="006A6212">
            <w:pPr>
              <w:pStyle w:val="TAL"/>
            </w:pPr>
          </w:p>
        </w:tc>
        <w:tc>
          <w:tcPr>
            <w:tcW w:w="284" w:type="dxa"/>
            <w:gridSpan w:val="2"/>
            <w:shd w:val="clear" w:color="auto" w:fill="FFFFFF"/>
          </w:tcPr>
          <w:p w14:paraId="3B2383B4" w14:textId="77777777" w:rsidR="00F543A4" w:rsidRPr="00CC0C94" w:rsidRDefault="00F543A4" w:rsidP="006A6212">
            <w:pPr>
              <w:pStyle w:val="TAL"/>
            </w:pPr>
          </w:p>
        </w:tc>
        <w:tc>
          <w:tcPr>
            <w:tcW w:w="283" w:type="dxa"/>
            <w:gridSpan w:val="2"/>
            <w:shd w:val="clear" w:color="auto" w:fill="FFFFFF"/>
          </w:tcPr>
          <w:p w14:paraId="5C805F10" w14:textId="77777777" w:rsidR="00F543A4" w:rsidRPr="00CC0C94" w:rsidRDefault="00F543A4" w:rsidP="006A6212">
            <w:pPr>
              <w:pStyle w:val="TAL"/>
            </w:pPr>
          </w:p>
        </w:tc>
        <w:tc>
          <w:tcPr>
            <w:tcW w:w="5954" w:type="dxa"/>
            <w:gridSpan w:val="2"/>
            <w:shd w:val="clear" w:color="auto" w:fill="FFFFFF"/>
          </w:tcPr>
          <w:p w14:paraId="43CBDE60" w14:textId="77777777" w:rsidR="00F543A4" w:rsidRPr="00CC0C94" w:rsidRDefault="00F543A4" w:rsidP="006A6212">
            <w:pPr>
              <w:pStyle w:val="TAL"/>
            </w:pPr>
            <w:r w:rsidRPr="000E25CC">
              <w:rPr>
                <w:noProof/>
                <w:lang w:val="en-US"/>
              </w:rPr>
              <w:t>UE policies for 5G ProSe usage information reporting</w:t>
            </w:r>
            <w:r>
              <w:rPr>
                <w:lang w:eastAsia="zh-CN"/>
              </w:rPr>
              <w:t xml:space="preserve"> not requested</w:t>
            </w:r>
          </w:p>
        </w:tc>
      </w:tr>
      <w:tr w:rsidR="00F543A4" w:rsidRPr="00CC0C94" w14:paraId="60817305" w14:textId="77777777" w:rsidTr="006A6212">
        <w:trPr>
          <w:gridBefore w:val="1"/>
          <w:wBefore w:w="33" w:type="dxa"/>
          <w:cantSplit/>
          <w:jc w:val="center"/>
        </w:trPr>
        <w:tc>
          <w:tcPr>
            <w:tcW w:w="284" w:type="dxa"/>
            <w:gridSpan w:val="2"/>
            <w:shd w:val="clear" w:color="auto" w:fill="FFFFFF"/>
          </w:tcPr>
          <w:p w14:paraId="5EE3B88A" w14:textId="77777777" w:rsidR="00F543A4" w:rsidRPr="00F04D5E" w:rsidRDefault="00F543A4" w:rsidP="006A6212">
            <w:pPr>
              <w:pStyle w:val="TAL"/>
            </w:pPr>
            <w:r>
              <w:t>1</w:t>
            </w:r>
          </w:p>
        </w:tc>
        <w:tc>
          <w:tcPr>
            <w:tcW w:w="283" w:type="dxa"/>
            <w:gridSpan w:val="2"/>
            <w:shd w:val="clear" w:color="auto" w:fill="FFFFFF"/>
          </w:tcPr>
          <w:p w14:paraId="612B6BF5" w14:textId="77777777" w:rsidR="00F543A4" w:rsidRPr="00CC0C94" w:rsidRDefault="00F543A4" w:rsidP="006A6212">
            <w:pPr>
              <w:pStyle w:val="TAL"/>
            </w:pPr>
          </w:p>
        </w:tc>
        <w:tc>
          <w:tcPr>
            <w:tcW w:w="284" w:type="dxa"/>
            <w:gridSpan w:val="2"/>
            <w:shd w:val="clear" w:color="auto" w:fill="FFFFFF"/>
          </w:tcPr>
          <w:p w14:paraId="59D9906F" w14:textId="77777777" w:rsidR="00F543A4" w:rsidRPr="00CC0C94" w:rsidRDefault="00F543A4" w:rsidP="006A6212">
            <w:pPr>
              <w:pStyle w:val="TAL"/>
            </w:pPr>
          </w:p>
        </w:tc>
        <w:tc>
          <w:tcPr>
            <w:tcW w:w="283" w:type="dxa"/>
            <w:gridSpan w:val="2"/>
            <w:shd w:val="clear" w:color="auto" w:fill="FFFFFF"/>
          </w:tcPr>
          <w:p w14:paraId="0A86EAE3" w14:textId="77777777" w:rsidR="00F543A4" w:rsidRPr="00CC0C94" w:rsidRDefault="00F543A4" w:rsidP="006A6212">
            <w:pPr>
              <w:pStyle w:val="TAL"/>
            </w:pPr>
          </w:p>
        </w:tc>
        <w:tc>
          <w:tcPr>
            <w:tcW w:w="5954" w:type="dxa"/>
            <w:gridSpan w:val="2"/>
            <w:shd w:val="clear" w:color="auto" w:fill="FFFFFF"/>
          </w:tcPr>
          <w:p w14:paraId="74EDC3E7" w14:textId="77777777" w:rsidR="00F543A4" w:rsidRPr="00CC0C94" w:rsidRDefault="00F543A4" w:rsidP="006A6212">
            <w:pPr>
              <w:pStyle w:val="TAL"/>
            </w:pPr>
            <w:r w:rsidRPr="000E25CC">
              <w:rPr>
                <w:noProof/>
                <w:lang w:val="en-US"/>
              </w:rPr>
              <w:t>UE policies for 5G ProSe usage information reporting</w:t>
            </w:r>
            <w:r>
              <w:rPr>
                <w:lang w:eastAsia="zh-CN"/>
              </w:rPr>
              <w:t xml:space="preserve"> requested</w:t>
            </w:r>
          </w:p>
        </w:tc>
      </w:tr>
      <w:tr w:rsidR="00F543A4" w:rsidRPr="000E25CC" w14:paraId="26DCE6DB" w14:textId="77777777" w:rsidTr="006A6212">
        <w:trPr>
          <w:gridAfter w:val="1"/>
          <w:wAfter w:w="33" w:type="dxa"/>
          <w:cantSplit/>
          <w:jc w:val="center"/>
        </w:trPr>
        <w:tc>
          <w:tcPr>
            <w:tcW w:w="284" w:type="dxa"/>
            <w:gridSpan w:val="2"/>
            <w:shd w:val="clear" w:color="auto" w:fill="FFFFFF"/>
          </w:tcPr>
          <w:p w14:paraId="61267BA1" w14:textId="77777777" w:rsidR="00F543A4" w:rsidRDefault="00F543A4" w:rsidP="006A6212">
            <w:pPr>
              <w:pStyle w:val="TAL"/>
            </w:pPr>
          </w:p>
        </w:tc>
        <w:tc>
          <w:tcPr>
            <w:tcW w:w="283" w:type="dxa"/>
            <w:gridSpan w:val="2"/>
            <w:shd w:val="clear" w:color="auto" w:fill="FFFFFF"/>
          </w:tcPr>
          <w:p w14:paraId="1C61B026" w14:textId="77777777" w:rsidR="00F543A4" w:rsidRPr="00CC0C94" w:rsidRDefault="00F543A4" w:rsidP="006A6212">
            <w:pPr>
              <w:pStyle w:val="TAL"/>
            </w:pPr>
          </w:p>
        </w:tc>
        <w:tc>
          <w:tcPr>
            <w:tcW w:w="284" w:type="dxa"/>
            <w:gridSpan w:val="2"/>
            <w:shd w:val="clear" w:color="auto" w:fill="FFFFFF"/>
          </w:tcPr>
          <w:p w14:paraId="6AAF616B" w14:textId="77777777" w:rsidR="00F543A4" w:rsidRPr="00CC0C94" w:rsidRDefault="00F543A4" w:rsidP="006A6212">
            <w:pPr>
              <w:pStyle w:val="TAL"/>
            </w:pPr>
          </w:p>
        </w:tc>
        <w:tc>
          <w:tcPr>
            <w:tcW w:w="283" w:type="dxa"/>
            <w:gridSpan w:val="2"/>
            <w:shd w:val="clear" w:color="auto" w:fill="FFFFFF"/>
          </w:tcPr>
          <w:p w14:paraId="653927E0" w14:textId="77777777" w:rsidR="00F543A4" w:rsidRPr="00CC0C94" w:rsidRDefault="00F543A4" w:rsidP="006A6212">
            <w:pPr>
              <w:pStyle w:val="TAL"/>
            </w:pPr>
          </w:p>
        </w:tc>
        <w:tc>
          <w:tcPr>
            <w:tcW w:w="5954" w:type="dxa"/>
            <w:gridSpan w:val="2"/>
            <w:shd w:val="clear" w:color="auto" w:fill="FFFFFF"/>
          </w:tcPr>
          <w:p w14:paraId="5CBBACB1" w14:textId="77777777" w:rsidR="00F543A4" w:rsidRPr="000E25CC" w:rsidRDefault="00F543A4" w:rsidP="006A6212">
            <w:pPr>
              <w:pStyle w:val="TAL"/>
              <w:rPr>
                <w:noProof/>
                <w:lang w:val="en-US"/>
              </w:rPr>
            </w:pPr>
          </w:p>
        </w:tc>
      </w:tr>
      <w:tr w:rsidR="00F543A4" w:rsidRPr="00CC0C94" w14:paraId="1DC6754D" w14:textId="77777777" w:rsidTr="006A6212">
        <w:trPr>
          <w:gridAfter w:val="1"/>
          <w:wAfter w:w="33" w:type="dxa"/>
          <w:cantSplit/>
          <w:jc w:val="center"/>
        </w:trPr>
        <w:tc>
          <w:tcPr>
            <w:tcW w:w="7088" w:type="dxa"/>
            <w:gridSpan w:val="10"/>
            <w:shd w:val="clear" w:color="auto" w:fill="FFFFFF"/>
          </w:tcPr>
          <w:p w14:paraId="03913043" w14:textId="77777777" w:rsidR="00F543A4" w:rsidRDefault="00F543A4" w:rsidP="006A6212">
            <w:pPr>
              <w:pStyle w:val="TAL"/>
            </w:pPr>
          </w:p>
          <w:p w14:paraId="73F51F80" w14:textId="77777777" w:rsidR="00F543A4" w:rsidRPr="00CC0C94" w:rsidRDefault="00F543A4" w:rsidP="006A6212">
            <w:pPr>
              <w:pStyle w:val="TAL"/>
            </w:pPr>
            <w:r w:rsidRPr="000E25CC">
              <w:t xml:space="preserve">UE policies for </w:t>
            </w:r>
            <w:r>
              <w:t>A2X</w:t>
            </w:r>
            <w:r w:rsidRPr="000E25CC">
              <w:t xml:space="preserve"> </w:t>
            </w:r>
            <w:r>
              <w:t>indicator (A2XI) (octet 4, bit 2) (see NOTE 2)</w:t>
            </w:r>
          </w:p>
        </w:tc>
      </w:tr>
      <w:tr w:rsidR="00F543A4" w:rsidRPr="00CC0C94" w14:paraId="3F1871D3" w14:textId="77777777" w:rsidTr="006A6212">
        <w:trPr>
          <w:gridAfter w:val="1"/>
          <w:wAfter w:w="33" w:type="dxa"/>
          <w:cantSplit/>
          <w:jc w:val="center"/>
        </w:trPr>
        <w:tc>
          <w:tcPr>
            <w:tcW w:w="7088" w:type="dxa"/>
            <w:gridSpan w:val="10"/>
            <w:shd w:val="clear" w:color="auto" w:fill="FFFFFF"/>
          </w:tcPr>
          <w:p w14:paraId="618ED1EE" w14:textId="77777777" w:rsidR="00F543A4" w:rsidRPr="00CC0C94" w:rsidRDefault="00F543A4" w:rsidP="006A6212">
            <w:pPr>
              <w:pStyle w:val="TAL"/>
            </w:pPr>
            <w:r>
              <w:t>Bit</w:t>
            </w:r>
          </w:p>
        </w:tc>
      </w:tr>
      <w:tr w:rsidR="00F543A4" w:rsidRPr="00CC0C94" w14:paraId="361D53BD" w14:textId="77777777" w:rsidTr="006A6212">
        <w:trPr>
          <w:gridAfter w:val="1"/>
          <w:wAfter w:w="33" w:type="dxa"/>
          <w:cantSplit/>
          <w:jc w:val="center"/>
        </w:trPr>
        <w:tc>
          <w:tcPr>
            <w:tcW w:w="284" w:type="dxa"/>
            <w:gridSpan w:val="2"/>
            <w:shd w:val="clear" w:color="auto" w:fill="FFFFFF"/>
          </w:tcPr>
          <w:p w14:paraId="27D387BE" w14:textId="77777777" w:rsidR="00F543A4" w:rsidRPr="008E711C" w:rsidRDefault="00F543A4" w:rsidP="006A6212">
            <w:pPr>
              <w:pStyle w:val="TAL"/>
              <w:rPr>
                <w:b/>
              </w:rPr>
            </w:pPr>
            <w:r>
              <w:rPr>
                <w:b/>
              </w:rPr>
              <w:t>2</w:t>
            </w:r>
          </w:p>
        </w:tc>
        <w:tc>
          <w:tcPr>
            <w:tcW w:w="283" w:type="dxa"/>
            <w:gridSpan w:val="2"/>
            <w:shd w:val="clear" w:color="auto" w:fill="FFFFFF"/>
          </w:tcPr>
          <w:p w14:paraId="790B4090" w14:textId="77777777" w:rsidR="00F543A4" w:rsidRPr="00CC0C94" w:rsidRDefault="00F543A4" w:rsidP="006A6212">
            <w:pPr>
              <w:pStyle w:val="TAL"/>
            </w:pPr>
          </w:p>
        </w:tc>
        <w:tc>
          <w:tcPr>
            <w:tcW w:w="284" w:type="dxa"/>
            <w:gridSpan w:val="2"/>
            <w:shd w:val="clear" w:color="auto" w:fill="FFFFFF"/>
          </w:tcPr>
          <w:p w14:paraId="3FB8CB86" w14:textId="77777777" w:rsidR="00F543A4" w:rsidRPr="00CC0C94" w:rsidRDefault="00F543A4" w:rsidP="006A6212">
            <w:pPr>
              <w:pStyle w:val="TAL"/>
            </w:pPr>
          </w:p>
        </w:tc>
        <w:tc>
          <w:tcPr>
            <w:tcW w:w="283" w:type="dxa"/>
            <w:gridSpan w:val="2"/>
            <w:shd w:val="clear" w:color="auto" w:fill="FFFFFF"/>
          </w:tcPr>
          <w:p w14:paraId="2F64AD38" w14:textId="77777777" w:rsidR="00F543A4" w:rsidRPr="00CC0C94" w:rsidRDefault="00F543A4" w:rsidP="006A6212">
            <w:pPr>
              <w:pStyle w:val="TAL"/>
            </w:pPr>
          </w:p>
        </w:tc>
        <w:tc>
          <w:tcPr>
            <w:tcW w:w="5954" w:type="dxa"/>
            <w:gridSpan w:val="2"/>
            <w:shd w:val="clear" w:color="auto" w:fill="FFFFFF"/>
          </w:tcPr>
          <w:p w14:paraId="44561981" w14:textId="77777777" w:rsidR="00F543A4" w:rsidRPr="00CC0C94" w:rsidRDefault="00F543A4" w:rsidP="006A6212">
            <w:pPr>
              <w:pStyle w:val="TAL"/>
            </w:pPr>
          </w:p>
        </w:tc>
      </w:tr>
      <w:tr w:rsidR="00F543A4" w:rsidRPr="00CC0C94" w14:paraId="3B8D85E1" w14:textId="77777777" w:rsidTr="006A6212">
        <w:trPr>
          <w:gridAfter w:val="1"/>
          <w:wAfter w:w="33" w:type="dxa"/>
          <w:cantSplit/>
          <w:jc w:val="center"/>
        </w:trPr>
        <w:tc>
          <w:tcPr>
            <w:tcW w:w="284" w:type="dxa"/>
            <w:gridSpan w:val="2"/>
            <w:shd w:val="clear" w:color="auto" w:fill="FFFFFF"/>
          </w:tcPr>
          <w:p w14:paraId="1E224664" w14:textId="77777777" w:rsidR="00F543A4" w:rsidRPr="008E711C" w:rsidRDefault="00F543A4" w:rsidP="006A6212">
            <w:pPr>
              <w:pStyle w:val="TAL"/>
            </w:pPr>
            <w:r w:rsidRPr="008E711C">
              <w:t>0</w:t>
            </w:r>
          </w:p>
        </w:tc>
        <w:tc>
          <w:tcPr>
            <w:tcW w:w="283" w:type="dxa"/>
            <w:gridSpan w:val="2"/>
            <w:shd w:val="clear" w:color="auto" w:fill="FFFFFF"/>
          </w:tcPr>
          <w:p w14:paraId="23F31DCE" w14:textId="77777777" w:rsidR="00F543A4" w:rsidRPr="00CC0C94" w:rsidRDefault="00F543A4" w:rsidP="006A6212">
            <w:pPr>
              <w:pStyle w:val="TAL"/>
            </w:pPr>
          </w:p>
        </w:tc>
        <w:tc>
          <w:tcPr>
            <w:tcW w:w="284" w:type="dxa"/>
            <w:gridSpan w:val="2"/>
            <w:shd w:val="clear" w:color="auto" w:fill="FFFFFF"/>
          </w:tcPr>
          <w:p w14:paraId="40CB3982" w14:textId="77777777" w:rsidR="00F543A4" w:rsidRPr="00CC0C94" w:rsidRDefault="00F543A4" w:rsidP="006A6212">
            <w:pPr>
              <w:pStyle w:val="TAL"/>
            </w:pPr>
          </w:p>
        </w:tc>
        <w:tc>
          <w:tcPr>
            <w:tcW w:w="283" w:type="dxa"/>
            <w:gridSpan w:val="2"/>
            <w:shd w:val="clear" w:color="auto" w:fill="FFFFFF"/>
          </w:tcPr>
          <w:p w14:paraId="4F6A099E" w14:textId="77777777" w:rsidR="00F543A4" w:rsidRPr="00CC0C94" w:rsidRDefault="00F543A4" w:rsidP="006A6212">
            <w:pPr>
              <w:pStyle w:val="TAL"/>
            </w:pPr>
          </w:p>
        </w:tc>
        <w:tc>
          <w:tcPr>
            <w:tcW w:w="5954" w:type="dxa"/>
            <w:gridSpan w:val="2"/>
            <w:shd w:val="clear" w:color="auto" w:fill="FFFFFF"/>
          </w:tcPr>
          <w:p w14:paraId="31FFC0A0" w14:textId="77777777" w:rsidR="00F543A4" w:rsidRPr="00CC0C94" w:rsidRDefault="00F543A4" w:rsidP="006A6212">
            <w:pPr>
              <w:pStyle w:val="TAL"/>
            </w:pPr>
            <w:r w:rsidRPr="000E25CC">
              <w:rPr>
                <w:noProof/>
                <w:lang w:val="en-US"/>
              </w:rPr>
              <w:t xml:space="preserve">UE policies for </w:t>
            </w:r>
            <w:r>
              <w:rPr>
                <w:noProof/>
                <w:lang w:val="en-US"/>
              </w:rPr>
              <w:t>A2X</w:t>
            </w:r>
            <w:r>
              <w:rPr>
                <w:lang w:eastAsia="zh-CN"/>
              </w:rPr>
              <w:t xml:space="preserve"> not requested</w:t>
            </w:r>
          </w:p>
        </w:tc>
      </w:tr>
      <w:tr w:rsidR="00F543A4" w:rsidRPr="00CC0C94" w14:paraId="54F50E7A" w14:textId="77777777" w:rsidTr="006A6212">
        <w:trPr>
          <w:gridAfter w:val="1"/>
          <w:wAfter w:w="33" w:type="dxa"/>
          <w:cantSplit/>
          <w:jc w:val="center"/>
        </w:trPr>
        <w:tc>
          <w:tcPr>
            <w:tcW w:w="284" w:type="dxa"/>
            <w:gridSpan w:val="2"/>
            <w:shd w:val="clear" w:color="auto" w:fill="FFFFFF"/>
          </w:tcPr>
          <w:p w14:paraId="3F55D4B7" w14:textId="77777777" w:rsidR="00F543A4" w:rsidRPr="00F04D5E" w:rsidRDefault="00F543A4" w:rsidP="006A6212">
            <w:pPr>
              <w:pStyle w:val="TAL"/>
            </w:pPr>
            <w:r>
              <w:t>1</w:t>
            </w:r>
          </w:p>
        </w:tc>
        <w:tc>
          <w:tcPr>
            <w:tcW w:w="283" w:type="dxa"/>
            <w:gridSpan w:val="2"/>
            <w:shd w:val="clear" w:color="auto" w:fill="FFFFFF"/>
          </w:tcPr>
          <w:p w14:paraId="5ACE515D" w14:textId="77777777" w:rsidR="00F543A4" w:rsidRPr="00CC0C94" w:rsidRDefault="00F543A4" w:rsidP="006A6212">
            <w:pPr>
              <w:pStyle w:val="TAL"/>
            </w:pPr>
          </w:p>
        </w:tc>
        <w:tc>
          <w:tcPr>
            <w:tcW w:w="284" w:type="dxa"/>
            <w:gridSpan w:val="2"/>
            <w:shd w:val="clear" w:color="auto" w:fill="FFFFFF"/>
          </w:tcPr>
          <w:p w14:paraId="3814314E" w14:textId="77777777" w:rsidR="00F543A4" w:rsidRPr="00CC0C94" w:rsidRDefault="00F543A4" w:rsidP="006A6212">
            <w:pPr>
              <w:pStyle w:val="TAL"/>
            </w:pPr>
          </w:p>
        </w:tc>
        <w:tc>
          <w:tcPr>
            <w:tcW w:w="283" w:type="dxa"/>
            <w:gridSpan w:val="2"/>
            <w:shd w:val="clear" w:color="auto" w:fill="FFFFFF"/>
          </w:tcPr>
          <w:p w14:paraId="79B452FA" w14:textId="77777777" w:rsidR="00F543A4" w:rsidRPr="00CC0C94" w:rsidRDefault="00F543A4" w:rsidP="006A6212">
            <w:pPr>
              <w:pStyle w:val="TAL"/>
            </w:pPr>
          </w:p>
        </w:tc>
        <w:tc>
          <w:tcPr>
            <w:tcW w:w="5954" w:type="dxa"/>
            <w:gridSpan w:val="2"/>
            <w:shd w:val="clear" w:color="auto" w:fill="FFFFFF"/>
          </w:tcPr>
          <w:p w14:paraId="15E03244" w14:textId="77777777" w:rsidR="00F543A4" w:rsidRPr="00CC0C94" w:rsidRDefault="00F543A4" w:rsidP="006A6212">
            <w:pPr>
              <w:pStyle w:val="TAL"/>
            </w:pPr>
            <w:r w:rsidRPr="000E25CC">
              <w:rPr>
                <w:noProof/>
                <w:lang w:val="en-US"/>
              </w:rPr>
              <w:t xml:space="preserve">UE policies for </w:t>
            </w:r>
            <w:r>
              <w:rPr>
                <w:noProof/>
                <w:lang w:val="en-US"/>
              </w:rPr>
              <w:t>A2X</w:t>
            </w:r>
            <w:r>
              <w:rPr>
                <w:lang w:eastAsia="zh-CN"/>
              </w:rPr>
              <w:t xml:space="preserve"> requested</w:t>
            </w:r>
          </w:p>
        </w:tc>
      </w:tr>
      <w:tr w:rsidR="00F543A4" w:rsidRPr="00CC0C94" w14:paraId="29204C8E" w14:textId="77777777" w:rsidTr="006A6212">
        <w:trPr>
          <w:gridBefore w:val="1"/>
          <w:wBefore w:w="33" w:type="dxa"/>
          <w:cantSplit/>
          <w:jc w:val="center"/>
        </w:trPr>
        <w:tc>
          <w:tcPr>
            <w:tcW w:w="7088" w:type="dxa"/>
            <w:gridSpan w:val="10"/>
            <w:shd w:val="clear" w:color="auto" w:fill="FFFFFF"/>
          </w:tcPr>
          <w:p w14:paraId="58394BDD" w14:textId="77777777" w:rsidR="00F543A4" w:rsidRPr="00CC0C94" w:rsidRDefault="00F543A4" w:rsidP="006A6212">
            <w:pPr>
              <w:pStyle w:val="TAL"/>
            </w:pPr>
          </w:p>
        </w:tc>
      </w:tr>
      <w:tr w:rsidR="00F543A4" w:rsidRPr="00CC0C94" w14:paraId="5C5CC1BA" w14:textId="77777777" w:rsidTr="006A6212">
        <w:trPr>
          <w:gridBefore w:val="1"/>
          <w:wBefore w:w="33" w:type="dxa"/>
          <w:cantSplit/>
          <w:jc w:val="center"/>
        </w:trPr>
        <w:tc>
          <w:tcPr>
            <w:tcW w:w="7088" w:type="dxa"/>
            <w:gridSpan w:val="10"/>
            <w:shd w:val="clear" w:color="auto" w:fill="FFFFFF"/>
          </w:tcPr>
          <w:p w14:paraId="5725B34F" w14:textId="77777777" w:rsidR="00F543A4" w:rsidRPr="00CC0C94" w:rsidRDefault="00F543A4" w:rsidP="006A6212">
            <w:pPr>
              <w:pStyle w:val="TAL"/>
            </w:pPr>
            <w:r w:rsidRPr="007437E4">
              <w:rPr>
                <w:noProof/>
                <w:lang w:val="en-US"/>
              </w:rPr>
              <w:t xml:space="preserve">UE policies for 5G ProSe </w:t>
            </w:r>
            <w:r w:rsidRPr="000123E1">
              <w:rPr>
                <w:noProof/>
                <w:lang w:val="en-US"/>
              </w:rPr>
              <w:t xml:space="preserve">Layer-3 </w:t>
            </w:r>
            <w:r w:rsidRPr="007437E4">
              <w:rPr>
                <w:noProof/>
                <w:lang w:val="en-US"/>
              </w:rPr>
              <w:t>UE-to-</w:t>
            </w:r>
            <w:r>
              <w:rPr>
                <w:noProof/>
                <w:lang w:val="en-US"/>
              </w:rPr>
              <w:t>UE</w:t>
            </w:r>
            <w:r w:rsidRPr="007437E4">
              <w:rPr>
                <w:noProof/>
                <w:lang w:val="en-US"/>
              </w:rPr>
              <w:t xml:space="preserve"> relay</w:t>
            </w:r>
            <w:r>
              <w:t xml:space="preserve"> indicator (</w:t>
            </w:r>
            <w:r w:rsidRPr="009F2443">
              <w:t>5P3UURI</w:t>
            </w:r>
            <w:r>
              <w:t xml:space="preserve">) </w:t>
            </w:r>
            <w:r w:rsidRPr="00CC0C94">
              <w:t xml:space="preserve">(octet </w:t>
            </w:r>
            <w:r>
              <w:t>4</w:t>
            </w:r>
            <w:r w:rsidRPr="00CC0C94">
              <w:t xml:space="preserve">, bit </w:t>
            </w:r>
            <w:r>
              <w:t>3</w:t>
            </w:r>
            <w:r w:rsidRPr="00CC0C94">
              <w:t>)</w:t>
            </w:r>
            <w:r>
              <w:t xml:space="preserve"> (see NOTE)</w:t>
            </w:r>
          </w:p>
        </w:tc>
      </w:tr>
      <w:tr w:rsidR="00F543A4" w14:paraId="057FCB5C" w14:textId="77777777" w:rsidTr="006A6212">
        <w:trPr>
          <w:gridBefore w:val="1"/>
          <w:wBefore w:w="33" w:type="dxa"/>
          <w:cantSplit/>
          <w:jc w:val="center"/>
        </w:trPr>
        <w:tc>
          <w:tcPr>
            <w:tcW w:w="7088" w:type="dxa"/>
            <w:gridSpan w:val="10"/>
            <w:shd w:val="clear" w:color="auto" w:fill="FFFFFF"/>
          </w:tcPr>
          <w:p w14:paraId="6D80E937" w14:textId="77777777" w:rsidR="00F543A4" w:rsidRDefault="00F543A4" w:rsidP="006A6212">
            <w:pPr>
              <w:pStyle w:val="TAL"/>
            </w:pPr>
            <w:r>
              <w:t>Bit</w:t>
            </w:r>
          </w:p>
        </w:tc>
      </w:tr>
      <w:tr w:rsidR="00F543A4" w:rsidRPr="00CC0C94" w14:paraId="7FAA35CF" w14:textId="77777777" w:rsidTr="006A6212">
        <w:trPr>
          <w:gridBefore w:val="1"/>
          <w:wBefore w:w="33" w:type="dxa"/>
          <w:cantSplit/>
          <w:jc w:val="center"/>
        </w:trPr>
        <w:tc>
          <w:tcPr>
            <w:tcW w:w="284" w:type="dxa"/>
            <w:gridSpan w:val="2"/>
            <w:shd w:val="clear" w:color="auto" w:fill="FFFFFF"/>
          </w:tcPr>
          <w:p w14:paraId="12A93CF3" w14:textId="77777777" w:rsidR="00F543A4" w:rsidRPr="008E711C" w:rsidRDefault="00F543A4" w:rsidP="006A6212">
            <w:pPr>
              <w:pStyle w:val="TAL"/>
              <w:rPr>
                <w:b/>
              </w:rPr>
            </w:pPr>
            <w:r>
              <w:rPr>
                <w:b/>
              </w:rPr>
              <w:t>3</w:t>
            </w:r>
          </w:p>
        </w:tc>
        <w:tc>
          <w:tcPr>
            <w:tcW w:w="283" w:type="dxa"/>
            <w:gridSpan w:val="2"/>
            <w:shd w:val="clear" w:color="auto" w:fill="FFFFFF"/>
          </w:tcPr>
          <w:p w14:paraId="0193F66C" w14:textId="77777777" w:rsidR="00F543A4" w:rsidRPr="00CC0C94" w:rsidRDefault="00F543A4" w:rsidP="006A6212">
            <w:pPr>
              <w:pStyle w:val="TAL"/>
            </w:pPr>
          </w:p>
        </w:tc>
        <w:tc>
          <w:tcPr>
            <w:tcW w:w="284" w:type="dxa"/>
            <w:gridSpan w:val="2"/>
            <w:shd w:val="clear" w:color="auto" w:fill="FFFFFF"/>
          </w:tcPr>
          <w:p w14:paraId="24612CEE" w14:textId="77777777" w:rsidR="00F543A4" w:rsidRPr="00CC0C94" w:rsidRDefault="00F543A4" w:rsidP="006A6212">
            <w:pPr>
              <w:pStyle w:val="TAL"/>
            </w:pPr>
          </w:p>
        </w:tc>
        <w:tc>
          <w:tcPr>
            <w:tcW w:w="283" w:type="dxa"/>
            <w:gridSpan w:val="2"/>
            <w:shd w:val="clear" w:color="auto" w:fill="FFFFFF"/>
          </w:tcPr>
          <w:p w14:paraId="3F0579EF" w14:textId="77777777" w:rsidR="00F543A4" w:rsidRPr="00CC0C94" w:rsidRDefault="00F543A4" w:rsidP="006A6212">
            <w:pPr>
              <w:pStyle w:val="TAL"/>
            </w:pPr>
          </w:p>
        </w:tc>
        <w:tc>
          <w:tcPr>
            <w:tcW w:w="5954" w:type="dxa"/>
            <w:gridSpan w:val="2"/>
            <w:shd w:val="clear" w:color="auto" w:fill="FFFFFF"/>
          </w:tcPr>
          <w:p w14:paraId="50239223" w14:textId="77777777" w:rsidR="00F543A4" w:rsidRPr="00CC0C94" w:rsidRDefault="00F543A4" w:rsidP="006A6212">
            <w:pPr>
              <w:pStyle w:val="TAL"/>
            </w:pPr>
          </w:p>
        </w:tc>
      </w:tr>
      <w:tr w:rsidR="00F543A4" w:rsidRPr="00CC0C94" w14:paraId="6E4C5AF5" w14:textId="77777777" w:rsidTr="006A6212">
        <w:trPr>
          <w:gridBefore w:val="1"/>
          <w:wBefore w:w="33" w:type="dxa"/>
          <w:cantSplit/>
          <w:jc w:val="center"/>
        </w:trPr>
        <w:tc>
          <w:tcPr>
            <w:tcW w:w="284" w:type="dxa"/>
            <w:gridSpan w:val="2"/>
            <w:shd w:val="clear" w:color="auto" w:fill="FFFFFF"/>
          </w:tcPr>
          <w:p w14:paraId="3FDF3205" w14:textId="77777777" w:rsidR="00F543A4" w:rsidRPr="008E711C" w:rsidRDefault="00F543A4" w:rsidP="006A6212">
            <w:pPr>
              <w:pStyle w:val="TAL"/>
            </w:pPr>
            <w:r w:rsidRPr="008E711C">
              <w:t>0</w:t>
            </w:r>
          </w:p>
        </w:tc>
        <w:tc>
          <w:tcPr>
            <w:tcW w:w="283" w:type="dxa"/>
            <w:gridSpan w:val="2"/>
            <w:shd w:val="clear" w:color="auto" w:fill="FFFFFF"/>
          </w:tcPr>
          <w:p w14:paraId="708ED257" w14:textId="77777777" w:rsidR="00F543A4" w:rsidRPr="00CC0C94" w:rsidRDefault="00F543A4" w:rsidP="006A6212">
            <w:pPr>
              <w:pStyle w:val="TAL"/>
            </w:pPr>
          </w:p>
        </w:tc>
        <w:tc>
          <w:tcPr>
            <w:tcW w:w="284" w:type="dxa"/>
            <w:gridSpan w:val="2"/>
            <w:shd w:val="clear" w:color="auto" w:fill="FFFFFF"/>
          </w:tcPr>
          <w:p w14:paraId="32283C5B" w14:textId="77777777" w:rsidR="00F543A4" w:rsidRPr="00CC0C94" w:rsidRDefault="00F543A4" w:rsidP="006A6212">
            <w:pPr>
              <w:pStyle w:val="TAL"/>
            </w:pPr>
          </w:p>
        </w:tc>
        <w:tc>
          <w:tcPr>
            <w:tcW w:w="283" w:type="dxa"/>
            <w:gridSpan w:val="2"/>
            <w:shd w:val="clear" w:color="auto" w:fill="FFFFFF"/>
          </w:tcPr>
          <w:p w14:paraId="4CA04680" w14:textId="77777777" w:rsidR="00F543A4" w:rsidRPr="00CC0C94" w:rsidRDefault="00F543A4" w:rsidP="006A6212">
            <w:pPr>
              <w:pStyle w:val="TAL"/>
            </w:pPr>
          </w:p>
        </w:tc>
        <w:tc>
          <w:tcPr>
            <w:tcW w:w="5954" w:type="dxa"/>
            <w:gridSpan w:val="2"/>
            <w:shd w:val="clear" w:color="auto" w:fill="FFFFFF"/>
          </w:tcPr>
          <w:p w14:paraId="3BBD755E" w14:textId="77777777" w:rsidR="00F543A4" w:rsidRPr="00CC0C94" w:rsidRDefault="00F543A4" w:rsidP="006A6212">
            <w:pPr>
              <w:pStyle w:val="TAL"/>
            </w:pPr>
            <w:r w:rsidRPr="007437E4">
              <w:rPr>
                <w:noProof/>
                <w:lang w:val="en-US"/>
              </w:rPr>
              <w:t xml:space="preserve">UE policies for 5G ProSe </w:t>
            </w:r>
            <w:r w:rsidRPr="009C597A">
              <w:rPr>
                <w:noProof/>
                <w:lang w:val="en-US"/>
              </w:rPr>
              <w:t>Layer-3 UE-to-UE relay</w:t>
            </w:r>
            <w:r w:rsidRPr="009C597A">
              <w:rPr>
                <w:noProof/>
              </w:rPr>
              <w:t xml:space="preserve"> </w:t>
            </w:r>
            <w:r>
              <w:rPr>
                <w:lang w:eastAsia="zh-CN"/>
              </w:rPr>
              <w:t>not requested</w:t>
            </w:r>
          </w:p>
        </w:tc>
      </w:tr>
      <w:tr w:rsidR="00F543A4" w:rsidRPr="00CC0C94" w14:paraId="2F6B59DE" w14:textId="77777777" w:rsidTr="006A6212">
        <w:trPr>
          <w:gridBefore w:val="1"/>
          <w:wBefore w:w="33" w:type="dxa"/>
          <w:cantSplit/>
          <w:jc w:val="center"/>
        </w:trPr>
        <w:tc>
          <w:tcPr>
            <w:tcW w:w="284" w:type="dxa"/>
            <w:gridSpan w:val="2"/>
            <w:shd w:val="clear" w:color="auto" w:fill="FFFFFF"/>
          </w:tcPr>
          <w:p w14:paraId="024A519C" w14:textId="77777777" w:rsidR="00F543A4" w:rsidRPr="00F04D5E" w:rsidRDefault="00F543A4" w:rsidP="006A6212">
            <w:pPr>
              <w:pStyle w:val="TAL"/>
            </w:pPr>
            <w:r>
              <w:t>1</w:t>
            </w:r>
          </w:p>
        </w:tc>
        <w:tc>
          <w:tcPr>
            <w:tcW w:w="283" w:type="dxa"/>
            <w:gridSpan w:val="2"/>
            <w:shd w:val="clear" w:color="auto" w:fill="FFFFFF"/>
          </w:tcPr>
          <w:p w14:paraId="782970A9" w14:textId="77777777" w:rsidR="00F543A4" w:rsidRPr="00CC0C94" w:rsidRDefault="00F543A4" w:rsidP="006A6212">
            <w:pPr>
              <w:pStyle w:val="TAL"/>
            </w:pPr>
          </w:p>
        </w:tc>
        <w:tc>
          <w:tcPr>
            <w:tcW w:w="284" w:type="dxa"/>
            <w:gridSpan w:val="2"/>
            <w:shd w:val="clear" w:color="auto" w:fill="FFFFFF"/>
          </w:tcPr>
          <w:p w14:paraId="68D3FCEE" w14:textId="77777777" w:rsidR="00F543A4" w:rsidRPr="00CC0C94" w:rsidRDefault="00F543A4" w:rsidP="006A6212">
            <w:pPr>
              <w:pStyle w:val="TAL"/>
            </w:pPr>
          </w:p>
        </w:tc>
        <w:tc>
          <w:tcPr>
            <w:tcW w:w="283" w:type="dxa"/>
            <w:gridSpan w:val="2"/>
            <w:shd w:val="clear" w:color="auto" w:fill="FFFFFF"/>
          </w:tcPr>
          <w:p w14:paraId="279B18D8" w14:textId="77777777" w:rsidR="00F543A4" w:rsidRPr="00CC0C94" w:rsidRDefault="00F543A4" w:rsidP="006A6212">
            <w:pPr>
              <w:pStyle w:val="TAL"/>
            </w:pPr>
          </w:p>
        </w:tc>
        <w:tc>
          <w:tcPr>
            <w:tcW w:w="5954" w:type="dxa"/>
            <w:gridSpan w:val="2"/>
            <w:shd w:val="clear" w:color="auto" w:fill="FFFFFF"/>
          </w:tcPr>
          <w:p w14:paraId="0414DCE8" w14:textId="77777777" w:rsidR="00F543A4" w:rsidRPr="00CC0C94" w:rsidRDefault="00F543A4" w:rsidP="006A6212">
            <w:pPr>
              <w:pStyle w:val="TAL"/>
            </w:pPr>
            <w:r w:rsidRPr="007437E4">
              <w:rPr>
                <w:noProof/>
                <w:lang w:val="en-US"/>
              </w:rPr>
              <w:t xml:space="preserve">UE policies for 5G ProSe </w:t>
            </w:r>
            <w:r w:rsidRPr="009C597A">
              <w:rPr>
                <w:noProof/>
                <w:lang w:val="en-US"/>
              </w:rPr>
              <w:t>Layer-3 UE-to-UE relay</w:t>
            </w:r>
            <w:r w:rsidRPr="009C597A">
              <w:rPr>
                <w:noProof/>
              </w:rPr>
              <w:t xml:space="preserve"> </w:t>
            </w:r>
            <w:r>
              <w:rPr>
                <w:lang w:eastAsia="zh-CN"/>
              </w:rPr>
              <w:t>requested</w:t>
            </w:r>
          </w:p>
        </w:tc>
      </w:tr>
      <w:tr w:rsidR="00F543A4" w:rsidRPr="00CC0C94" w14:paraId="353B80A1" w14:textId="77777777" w:rsidTr="006A6212">
        <w:trPr>
          <w:gridBefore w:val="1"/>
          <w:wBefore w:w="33" w:type="dxa"/>
          <w:cantSplit/>
          <w:jc w:val="center"/>
        </w:trPr>
        <w:tc>
          <w:tcPr>
            <w:tcW w:w="7088" w:type="dxa"/>
            <w:gridSpan w:val="10"/>
            <w:shd w:val="clear" w:color="auto" w:fill="FFFFFF"/>
          </w:tcPr>
          <w:p w14:paraId="44636C38" w14:textId="77777777" w:rsidR="00F543A4" w:rsidRPr="00CC0C94" w:rsidRDefault="00F543A4" w:rsidP="006A6212">
            <w:pPr>
              <w:pStyle w:val="TAL"/>
            </w:pPr>
          </w:p>
        </w:tc>
      </w:tr>
      <w:tr w:rsidR="00F543A4" w:rsidRPr="00CC0C94" w14:paraId="2A74C160" w14:textId="77777777" w:rsidTr="006A6212">
        <w:trPr>
          <w:gridBefore w:val="1"/>
          <w:wBefore w:w="33" w:type="dxa"/>
          <w:cantSplit/>
          <w:jc w:val="center"/>
        </w:trPr>
        <w:tc>
          <w:tcPr>
            <w:tcW w:w="7088" w:type="dxa"/>
            <w:gridSpan w:val="10"/>
            <w:shd w:val="clear" w:color="auto" w:fill="FFFFFF"/>
          </w:tcPr>
          <w:p w14:paraId="46C263A0" w14:textId="77777777" w:rsidR="00F543A4" w:rsidRPr="00CC0C94" w:rsidRDefault="00F543A4" w:rsidP="006A6212">
            <w:pPr>
              <w:pStyle w:val="TAL"/>
            </w:pPr>
            <w:r w:rsidRPr="007437E4">
              <w:rPr>
                <w:noProof/>
                <w:lang w:val="en-US"/>
              </w:rPr>
              <w:t xml:space="preserve">UE policies for 5G ProSe </w:t>
            </w:r>
            <w:r w:rsidRPr="000123E1">
              <w:rPr>
                <w:noProof/>
                <w:lang w:val="en-US"/>
              </w:rPr>
              <w:t>Layer-</w:t>
            </w:r>
            <w:r>
              <w:rPr>
                <w:noProof/>
                <w:lang w:val="en-US"/>
              </w:rPr>
              <w:t>2</w:t>
            </w:r>
            <w:r w:rsidRPr="000123E1">
              <w:rPr>
                <w:noProof/>
                <w:lang w:val="en-US"/>
              </w:rPr>
              <w:t xml:space="preserve"> </w:t>
            </w:r>
            <w:r w:rsidRPr="007437E4">
              <w:rPr>
                <w:noProof/>
                <w:lang w:val="en-US"/>
              </w:rPr>
              <w:t>UE-to-</w:t>
            </w:r>
            <w:r>
              <w:rPr>
                <w:noProof/>
                <w:lang w:val="en-US"/>
              </w:rPr>
              <w:t>UE</w:t>
            </w:r>
            <w:r w:rsidRPr="007437E4">
              <w:rPr>
                <w:noProof/>
                <w:lang w:val="en-US"/>
              </w:rPr>
              <w:t xml:space="preserve"> relay</w:t>
            </w:r>
            <w:r>
              <w:t xml:space="preserve"> indicator (</w:t>
            </w:r>
            <w:r w:rsidRPr="009F2443">
              <w:t>5P</w:t>
            </w:r>
            <w:r>
              <w:t>2</w:t>
            </w:r>
            <w:r w:rsidRPr="009F2443">
              <w:t>UURI</w:t>
            </w:r>
            <w:r>
              <w:t xml:space="preserve">) </w:t>
            </w:r>
            <w:r w:rsidRPr="00CC0C94">
              <w:t xml:space="preserve">(octet </w:t>
            </w:r>
            <w:r>
              <w:t>4</w:t>
            </w:r>
            <w:r w:rsidRPr="00CC0C94">
              <w:t xml:space="preserve">, bit </w:t>
            </w:r>
            <w:r>
              <w:t>4</w:t>
            </w:r>
            <w:r w:rsidRPr="00CC0C94">
              <w:t>)</w:t>
            </w:r>
            <w:r>
              <w:t xml:space="preserve"> (see NOTE)</w:t>
            </w:r>
          </w:p>
        </w:tc>
      </w:tr>
      <w:tr w:rsidR="00F543A4" w14:paraId="037451CE" w14:textId="77777777" w:rsidTr="006A6212">
        <w:trPr>
          <w:gridBefore w:val="1"/>
          <w:wBefore w:w="33" w:type="dxa"/>
          <w:cantSplit/>
          <w:jc w:val="center"/>
        </w:trPr>
        <w:tc>
          <w:tcPr>
            <w:tcW w:w="7088" w:type="dxa"/>
            <w:gridSpan w:val="10"/>
            <w:shd w:val="clear" w:color="auto" w:fill="FFFFFF"/>
          </w:tcPr>
          <w:p w14:paraId="5C2B47F4" w14:textId="77777777" w:rsidR="00F543A4" w:rsidRDefault="00F543A4" w:rsidP="006A6212">
            <w:pPr>
              <w:pStyle w:val="TAL"/>
            </w:pPr>
            <w:r>
              <w:t>Bit</w:t>
            </w:r>
          </w:p>
        </w:tc>
      </w:tr>
      <w:tr w:rsidR="00F543A4" w:rsidRPr="00CC0C94" w14:paraId="53B7BF93" w14:textId="77777777" w:rsidTr="006A6212">
        <w:trPr>
          <w:gridBefore w:val="1"/>
          <w:wBefore w:w="33" w:type="dxa"/>
          <w:cantSplit/>
          <w:jc w:val="center"/>
        </w:trPr>
        <w:tc>
          <w:tcPr>
            <w:tcW w:w="284" w:type="dxa"/>
            <w:gridSpan w:val="2"/>
            <w:shd w:val="clear" w:color="auto" w:fill="FFFFFF"/>
          </w:tcPr>
          <w:p w14:paraId="20731079" w14:textId="77777777" w:rsidR="00F543A4" w:rsidRPr="008E711C" w:rsidRDefault="00F543A4" w:rsidP="006A6212">
            <w:pPr>
              <w:pStyle w:val="TAL"/>
              <w:rPr>
                <w:b/>
              </w:rPr>
            </w:pPr>
            <w:r>
              <w:rPr>
                <w:b/>
              </w:rPr>
              <w:t>4</w:t>
            </w:r>
          </w:p>
        </w:tc>
        <w:tc>
          <w:tcPr>
            <w:tcW w:w="283" w:type="dxa"/>
            <w:gridSpan w:val="2"/>
            <w:shd w:val="clear" w:color="auto" w:fill="FFFFFF"/>
          </w:tcPr>
          <w:p w14:paraId="794BB41E" w14:textId="77777777" w:rsidR="00F543A4" w:rsidRPr="00CC0C94" w:rsidRDefault="00F543A4" w:rsidP="006A6212">
            <w:pPr>
              <w:pStyle w:val="TAL"/>
            </w:pPr>
          </w:p>
        </w:tc>
        <w:tc>
          <w:tcPr>
            <w:tcW w:w="284" w:type="dxa"/>
            <w:gridSpan w:val="2"/>
            <w:shd w:val="clear" w:color="auto" w:fill="FFFFFF"/>
          </w:tcPr>
          <w:p w14:paraId="6849CBA5" w14:textId="77777777" w:rsidR="00F543A4" w:rsidRPr="00CC0C94" w:rsidRDefault="00F543A4" w:rsidP="006A6212">
            <w:pPr>
              <w:pStyle w:val="TAL"/>
            </w:pPr>
          </w:p>
        </w:tc>
        <w:tc>
          <w:tcPr>
            <w:tcW w:w="283" w:type="dxa"/>
            <w:gridSpan w:val="2"/>
            <w:shd w:val="clear" w:color="auto" w:fill="FFFFFF"/>
          </w:tcPr>
          <w:p w14:paraId="721676BE" w14:textId="77777777" w:rsidR="00F543A4" w:rsidRPr="00CC0C94" w:rsidRDefault="00F543A4" w:rsidP="006A6212">
            <w:pPr>
              <w:pStyle w:val="TAL"/>
            </w:pPr>
          </w:p>
        </w:tc>
        <w:tc>
          <w:tcPr>
            <w:tcW w:w="5954" w:type="dxa"/>
            <w:gridSpan w:val="2"/>
            <w:shd w:val="clear" w:color="auto" w:fill="FFFFFF"/>
          </w:tcPr>
          <w:p w14:paraId="62D65640" w14:textId="77777777" w:rsidR="00F543A4" w:rsidRPr="00CC0C94" w:rsidRDefault="00F543A4" w:rsidP="006A6212">
            <w:pPr>
              <w:pStyle w:val="TAL"/>
            </w:pPr>
          </w:p>
        </w:tc>
      </w:tr>
      <w:tr w:rsidR="00F543A4" w:rsidRPr="00CC0C94" w14:paraId="27CDF379" w14:textId="77777777" w:rsidTr="006A6212">
        <w:trPr>
          <w:gridBefore w:val="1"/>
          <w:wBefore w:w="33" w:type="dxa"/>
          <w:cantSplit/>
          <w:jc w:val="center"/>
        </w:trPr>
        <w:tc>
          <w:tcPr>
            <w:tcW w:w="284" w:type="dxa"/>
            <w:gridSpan w:val="2"/>
            <w:shd w:val="clear" w:color="auto" w:fill="FFFFFF"/>
          </w:tcPr>
          <w:p w14:paraId="4B3D3A93" w14:textId="77777777" w:rsidR="00F543A4" w:rsidRPr="008E711C" w:rsidRDefault="00F543A4" w:rsidP="006A6212">
            <w:pPr>
              <w:pStyle w:val="TAL"/>
            </w:pPr>
            <w:r w:rsidRPr="008E711C">
              <w:t>0</w:t>
            </w:r>
          </w:p>
        </w:tc>
        <w:tc>
          <w:tcPr>
            <w:tcW w:w="283" w:type="dxa"/>
            <w:gridSpan w:val="2"/>
            <w:shd w:val="clear" w:color="auto" w:fill="FFFFFF"/>
          </w:tcPr>
          <w:p w14:paraId="06FD00E2" w14:textId="77777777" w:rsidR="00F543A4" w:rsidRPr="00CC0C94" w:rsidRDefault="00F543A4" w:rsidP="006A6212">
            <w:pPr>
              <w:pStyle w:val="TAL"/>
            </w:pPr>
          </w:p>
        </w:tc>
        <w:tc>
          <w:tcPr>
            <w:tcW w:w="284" w:type="dxa"/>
            <w:gridSpan w:val="2"/>
            <w:shd w:val="clear" w:color="auto" w:fill="FFFFFF"/>
          </w:tcPr>
          <w:p w14:paraId="33178BA9" w14:textId="77777777" w:rsidR="00F543A4" w:rsidRPr="00CC0C94" w:rsidRDefault="00F543A4" w:rsidP="006A6212">
            <w:pPr>
              <w:pStyle w:val="TAL"/>
            </w:pPr>
          </w:p>
        </w:tc>
        <w:tc>
          <w:tcPr>
            <w:tcW w:w="283" w:type="dxa"/>
            <w:gridSpan w:val="2"/>
            <w:shd w:val="clear" w:color="auto" w:fill="FFFFFF"/>
          </w:tcPr>
          <w:p w14:paraId="295596A8" w14:textId="77777777" w:rsidR="00F543A4" w:rsidRPr="00CC0C94" w:rsidRDefault="00F543A4" w:rsidP="006A6212">
            <w:pPr>
              <w:pStyle w:val="TAL"/>
            </w:pPr>
          </w:p>
        </w:tc>
        <w:tc>
          <w:tcPr>
            <w:tcW w:w="5954" w:type="dxa"/>
            <w:gridSpan w:val="2"/>
            <w:shd w:val="clear" w:color="auto" w:fill="FFFFFF"/>
          </w:tcPr>
          <w:p w14:paraId="538170B7" w14:textId="77777777" w:rsidR="00F543A4" w:rsidRPr="00CC0C94" w:rsidRDefault="00F543A4" w:rsidP="006A6212">
            <w:pPr>
              <w:pStyle w:val="TAL"/>
            </w:pPr>
            <w:r w:rsidRPr="007437E4">
              <w:rPr>
                <w:noProof/>
                <w:lang w:val="en-US"/>
              </w:rPr>
              <w:t xml:space="preserve">UE policies for 5G ProSe </w:t>
            </w:r>
            <w:r w:rsidRPr="009C597A">
              <w:rPr>
                <w:noProof/>
                <w:lang w:val="en-US"/>
              </w:rPr>
              <w:t>Layer-2 UE-to-UE relay</w:t>
            </w:r>
            <w:r w:rsidRPr="009C597A">
              <w:rPr>
                <w:noProof/>
              </w:rPr>
              <w:t xml:space="preserve"> </w:t>
            </w:r>
            <w:r>
              <w:rPr>
                <w:lang w:eastAsia="zh-CN"/>
              </w:rPr>
              <w:t>not requested</w:t>
            </w:r>
          </w:p>
        </w:tc>
      </w:tr>
      <w:tr w:rsidR="00F543A4" w:rsidRPr="00CC0C94" w14:paraId="72983062" w14:textId="77777777" w:rsidTr="006A6212">
        <w:trPr>
          <w:gridBefore w:val="1"/>
          <w:wBefore w:w="33" w:type="dxa"/>
          <w:cantSplit/>
          <w:jc w:val="center"/>
        </w:trPr>
        <w:tc>
          <w:tcPr>
            <w:tcW w:w="284" w:type="dxa"/>
            <w:gridSpan w:val="2"/>
            <w:shd w:val="clear" w:color="auto" w:fill="FFFFFF"/>
          </w:tcPr>
          <w:p w14:paraId="23023E61" w14:textId="77777777" w:rsidR="00F543A4" w:rsidRPr="00F04D5E" w:rsidRDefault="00F543A4" w:rsidP="006A6212">
            <w:pPr>
              <w:pStyle w:val="TAL"/>
            </w:pPr>
            <w:r>
              <w:t>1</w:t>
            </w:r>
          </w:p>
        </w:tc>
        <w:tc>
          <w:tcPr>
            <w:tcW w:w="283" w:type="dxa"/>
            <w:gridSpan w:val="2"/>
            <w:shd w:val="clear" w:color="auto" w:fill="FFFFFF"/>
          </w:tcPr>
          <w:p w14:paraId="281FC56A" w14:textId="77777777" w:rsidR="00F543A4" w:rsidRPr="00CC0C94" w:rsidRDefault="00F543A4" w:rsidP="006A6212">
            <w:pPr>
              <w:pStyle w:val="TAL"/>
            </w:pPr>
          </w:p>
        </w:tc>
        <w:tc>
          <w:tcPr>
            <w:tcW w:w="284" w:type="dxa"/>
            <w:gridSpan w:val="2"/>
            <w:shd w:val="clear" w:color="auto" w:fill="FFFFFF"/>
          </w:tcPr>
          <w:p w14:paraId="65E5337F" w14:textId="77777777" w:rsidR="00F543A4" w:rsidRPr="00CC0C94" w:rsidRDefault="00F543A4" w:rsidP="006A6212">
            <w:pPr>
              <w:pStyle w:val="TAL"/>
            </w:pPr>
          </w:p>
        </w:tc>
        <w:tc>
          <w:tcPr>
            <w:tcW w:w="283" w:type="dxa"/>
            <w:gridSpan w:val="2"/>
            <w:shd w:val="clear" w:color="auto" w:fill="FFFFFF"/>
          </w:tcPr>
          <w:p w14:paraId="24F56DA0" w14:textId="77777777" w:rsidR="00F543A4" w:rsidRPr="00CC0C94" w:rsidRDefault="00F543A4" w:rsidP="006A6212">
            <w:pPr>
              <w:pStyle w:val="TAL"/>
            </w:pPr>
          </w:p>
        </w:tc>
        <w:tc>
          <w:tcPr>
            <w:tcW w:w="5954" w:type="dxa"/>
            <w:gridSpan w:val="2"/>
            <w:shd w:val="clear" w:color="auto" w:fill="FFFFFF"/>
          </w:tcPr>
          <w:p w14:paraId="767B4879" w14:textId="77777777" w:rsidR="00F543A4" w:rsidRPr="00CC0C94" w:rsidRDefault="00F543A4" w:rsidP="006A6212">
            <w:pPr>
              <w:pStyle w:val="TAL"/>
            </w:pPr>
            <w:r w:rsidRPr="007437E4">
              <w:rPr>
                <w:noProof/>
                <w:lang w:val="en-US"/>
              </w:rPr>
              <w:t xml:space="preserve">UE policies for 5G ProSe </w:t>
            </w:r>
            <w:r w:rsidRPr="009C597A">
              <w:rPr>
                <w:noProof/>
                <w:lang w:val="en-US"/>
              </w:rPr>
              <w:t>Layer-2 UE-to-UE relay</w:t>
            </w:r>
            <w:r w:rsidRPr="009C597A">
              <w:rPr>
                <w:noProof/>
              </w:rPr>
              <w:t xml:space="preserve"> </w:t>
            </w:r>
            <w:r>
              <w:rPr>
                <w:lang w:eastAsia="zh-CN"/>
              </w:rPr>
              <w:t>requested</w:t>
            </w:r>
          </w:p>
        </w:tc>
      </w:tr>
      <w:tr w:rsidR="00F543A4" w:rsidRPr="00CC0C94" w14:paraId="3122A1A0" w14:textId="77777777" w:rsidTr="006A6212">
        <w:trPr>
          <w:gridBefore w:val="1"/>
          <w:wBefore w:w="33" w:type="dxa"/>
          <w:cantSplit/>
          <w:jc w:val="center"/>
        </w:trPr>
        <w:tc>
          <w:tcPr>
            <w:tcW w:w="7088" w:type="dxa"/>
            <w:gridSpan w:val="10"/>
            <w:shd w:val="clear" w:color="auto" w:fill="FFFFFF"/>
          </w:tcPr>
          <w:p w14:paraId="53850521" w14:textId="77777777" w:rsidR="00F543A4" w:rsidRPr="00CC0C94" w:rsidRDefault="00F543A4" w:rsidP="006A6212">
            <w:pPr>
              <w:pStyle w:val="TAL"/>
            </w:pPr>
          </w:p>
        </w:tc>
      </w:tr>
      <w:tr w:rsidR="00F543A4" w:rsidRPr="00CC0C94" w14:paraId="2F90AC55" w14:textId="77777777" w:rsidTr="006A6212">
        <w:trPr>
          <w:gridBefore w:val="1"/>
          <w:wBefore w:w="33" w:type="dxa"/>
          <w:cantSplit/>
          <w:jc w:val="center"/>
        </w:trPr>
        <w:tc>
          <w:tcPr>
            <w:tcW w:w="7088" w:type="dxa"/>
            <w:gridSpan w:val="10"/>
            <w:shd w:val="clear" w:color="auto" w:fill="FFFFFF"/>
          </w:tcPr>
          <w:p w14:paraId="189F3A6A" w14:textId="77777777" w:rsidR="00F543A4" w:rsidRPr="00CC0C94" w:rsidRDefault="00F543A4" w:rsidP="006A6212">
            <w:pPr>
              <w:pStyle w:val="TAL"/>
            </w:pPr>
            <w:r w:rsidRPr="007437E4">
              <w:rPr>
                <w:noProof/>
                <w:lang w:val="en-US"/>
              </w:rPr>
              <w:t xml:space="preserve">UE policies for 5G ProSe </w:t>
            </w:r>
            <w:r w:rsidRPr="000123E1">
              <w:rPr>
                <w:noProof/>
                <w:lang w:val="en-US"/>
              </w:rPr>
              <w:t xml:space="preserve">Layer-3 </w:t>
            </w:r>
            <w:r>
              <w:rPr>
                <w:noProof/>
                <w:lang w:val="en-US"/>
              </w:rPr>
              <w:t>end UE</w:t>
            </w:r>
            <w:r>
              <w:t xml:space="preserve"> indicator (</w:t>
            </w:r>
            <w:r w:rsidRPr="009F2443">
              <w:t>5P3EUI</w:t>
            </w:r>
            <w:r>
              <w:t xml:space="preserve">) </w:t>
            </w:r>
            <w:r w:rsidRPr="00CC0C94">
              <w:t xml:space="preserve">(octet </w:t>
            </w:r>
            <w:r>
              <w:t>4</w:t>
            </w:r>
            <w:r w:rsidRPr="00CC0C94">
              <w:t xml:space="preserve">, bit </w:t>
            </w:r>
            <w:r>
              <w:t>5</w:t>
            </w:r>
            <w:r w:rsidRPr="00CC0C94">
              <w:t>)</w:t>
            </w:r>
            <w:r>
              <w:t xml:space="preserve"> (see NOTE)</w:t>
            </w:r>
          </w:p>
        </w:tc>
      </w:tr>
      <w:tr w:rsidR="00F543A4" w14:paraId="37657B64" w14:textId="77777777" w:rsidTr="006A6212">
        <w:trPr>
          <w:gridBefore w:val="1"/>
          <w:wBefore w:w="33" w:type="dxa"/>
          <w:cantSplit/>
          <w:jc w:val="center"/>
        </w:trPr>
        <w:tc>
          <w:tcPr>
            <w:tcW w:w="7088" w:type="dxa"/>
            <w:gridSpan w:val="10"/>
            <w:shd w:val="clear" w:color="auto" w:fill="FFFFFF"/>
          </w:tcPr>
          <w:p w14:paraId="5C2FF8B7" w14:textId="77777777" w:rsidR="00F543A4" w:rsidRDefault="00F543A4" w:rsidP="006A6212">
            <w:pPr>
              <w:pStyle w:val="TAL"/>
            </w:pPr>
            <w:r>
              <w:t>Bit</w:t>
            </w:r>
          </w:p>
        </w:tc>
      </w:tr>
      <w:tr w:rsidR="00F543A4" w:rsidRPr="00CC0C94" w14:paraId="55691A2F" w14:textId="77777777" w:rsidTr="006A6212">
        <w:trPr>
          <w:gridBefore w:val="1"/>
          <w:wBefore w:w="33" w:type="dxa"/>
          <w:cantSplit/>
          <w:jc w:val="center"/>
        </w:trPr>
        <w:tc>
          <w:tcPr>
            <w:tcW w:w="284" w:type="dxa"/>
            <w:gridSpan w:val="2"/>
            <w:shd w:val="clear" w:color="auto" w:fill="FFFFFF"/>
          </w:tcPr>
          <w:p w14:paraId="4B3B8F48" w14:textId="77777777" w:rsidR="00F543A4" w:rsidRPr="008E711C" w:rsidRDefault="00F543A4" w:rsidP="006A6212">
            <w:pPr>
              <w:pStyle w:val="TAL"/>
              <w:rPr>
                <w:b/>
              </w:rPr>
            </w:pPr>
            <w:r>
              <w:rPr>
                <w:b/>
              </w:rPr>
              <w:t>5</w:t>
            </w:r>
          </w:p>
        </w:tc>
        <w:tc>
          <w:tcPr>
            <w:tcW w:w="283" w:type="dxa"/>
            <w:gridSpan w:val="2"/>
            <w:shd w:val="clear" w:color="auto" w:fill="FFFFFF"/>
          </w:tcPr>
          <w:p w14:paraId="46F4A2D5" w14:textId="77777777" w:rsidR="00F543A4" w:rsidRPr="00CC0C94" w:rsidRDefault="00F543A4" w:rsidP="006A6212">
            <w:pPr>
              <w:pStyle w:val="TAL"/>
            </w:pPr>
          </w:p>
        </w:tc>
        <w:tc>
          <w:tcPr>
            <w:tcW w:w="284" w:type="dxa"/>
            <w:gridSpan w:val="2"/>
            <w:shd w:val="clear" w:color="auto" w:fill="FFFFFF"/>
          </w:tcPr>
          <w:p w14:paraId="3217B1E0" w14:textId="77777777" w:rsidR="00F543A4" w:rsidRPr="00CC0C94" w:rsidRDefault="00F543A4" w:rsidP="006A6212">
            <w:pPr>
              <w:pStyle w:val="TAL"/>
            </w:pPr>
          </w:p>
        </w:tc>
        <w:tc>
          <w:tcPr>
            <w:tcW w:w="283" w:type="dxa"/>
            <w:gridSpan w:val="2"/>
            <w:shd w:val="clear" w:color="auto" w:fill="FFFFFF"/>
          </w:tcPr>
          <w:p w14:paraId="520FB8D0" w14:textId="77777777" w:rsidR="00F543A4" w:rsidRPr="00CC0C94" w:rsidRDefault="00F543A4" w:rsidP="006A6212">
            <w:pPr>
              <w:pStyle w:val="TAL"/>
            </w:pPr>
          </w:p>
        </w:tc>
        <w:tc>
          <w:tcPr>
            <w:tcW w:w="5954" w:type="dxa"/>
            <w:gridSpan w:val="2"/>
            <w:shd w:val="clear" w:color="auto" w:fill="FFFFFF"/>
          </w:tcPr>
          <w:p w14:paraId="4031E69E" w14:textId="77777777" w:rsidR="00F543A4" w:rsidRPr="00CC0C94" w:rsidRDefault="00F543A4" w:rsidP="006A6212">
            <w:pPr>
              <w:pStyle w:val="TAL"/>
            </w:pPr>
          </w:p>
        </w:tc>
      </w:tr>
      <w:tr w:rsidR="00F543A4" w:rsidRPr="00CC0C94" w14:paraId="20EF092E" w14:textId="77777777" w:rsidTr="006A6212">
        <w:trPr>
          <w:gridBefore w:val="1"/>
          <w:wBefore w:w="33" w:type="dxa"/>
          <w:cantSplit/>
          <w:jc w:val="center"/>
        </w:trPr>
        <w:tc>
          <w:tcPr>
            <w:tcW w:w="284" w:type="dxa"/>
            <w:gridSpan w:val="2"/>
            <w:shd w:val="clear" w:color="auto" w:fill="FFFFFF"/>
          </w:tcPr>
          <w:p w14:paraId="3C1E4E4C" w14:textId="77777777" w:rsidR="00F543A4" w:rsidRPr="008E711C" w:rsidRDefault="00F543A4" w:rsidP="006A6212">
            <w:pPr>
              <w:pStyle w:val="TAL"/>
            </w:pPr>
            <w:r w:rsidRPr="008E711C">
              <w:t>0</w:t>
            </w:r>
          </w:p>
        </w:tc>
        <w:tc>
          <w:tcPr>
            <w:tcW w:w="283" w:type="dxa"/>
            <w:gridSpan w:val="2"/>
            <w:shd w:val="clear" w:color="auto" w:fill="FFFFFF"/>
          </w:tcPr>
          <w:p w14:paraId="71AE8F8D" w14:textId="77777777" w:rsidR="00F543A4" w:rsidRPr="00CC0C94" w:rsidRDefault="00F543A4" w:rsidP="006A6212">
            <w:pPr>
              <w:pStyle w:val="TAL"/>
            </w:pPr>
          </w:p>
        </w:tc>
        <w:tc>
          <w:tcPr>
            <w:tcW w:w="284" w:type="dxa"/>
            <w:gridSpan w:val="2"/>
            <w:shd w:val="clear" w:color="auto" w:fill="FFFFFF"/>
          </w:tcPr>
          <w:p w14:paraId="50C5FB2C" w14:textId="77777777" w:rsidR="00F543A4" w:rsidRPr="00CC0C94" w:rsidRDefault="00F543A4" w:rsidP="006A6212">
            <w:pPr>
              <w:pStyle w:val="TAL"/>
            </w:pPr>
          </w:p>
        </w:tc>
        <w:tc>
          <w:tcPr>
            <w:tcW w:w="283" w:type="dxa"/>
            <w:gridSpan w:val="2"/>
            <w:shd w:val="clear" w:color="auto" w:fill="FFFFFF"/>
          </w:tcPr>
          <w:p w14:paraId="5641B700" w14:textId="77777777" w:rsidR="00F543A4" w:rsidRPr="00CC0C94" w:rsidRDefault="00F543A4" w:rsidP="006A6212">
            <w:pPr>
              <w:pStyle w:val="TAL"/>
            </w:pPr>
          </w:p>
        </w:tc>
        <w:tc>
          <w:tcPr>
            <w:tcW w:w="5954" w:type="dxa"/>
            <w:gridSpan w:val="2"/>
            <w:shd w:val="clear" w:color="auto" w:fill="FFFFFF"/>
          </w:tcPr>
          <w:p w14:paraId="32166A0B" w14:textId="77777777" w:rsidR="00F543A4" w:rsidRPr="00CC0C94" w:rsidRDefault="00F543A4" w:rsidP="006A6212">
            <w:pPr>
              <w:pStyle w:val="TAL"/>
            </w:pPr>
            <w:r w:rsidRPr="007437E4">
              <w:rPr>
                <w:noProof/>
                <w:lang w:val="en-US"/>
              </w:rPr>
              <w:t xml:space="preserve">UE policies for 5G ProSe </w:t>
            </w:r>
            <w:r w:rsidRPr="009C597A">
              <w:rPr>
                <w:noProof/>
                <w:lang w:val="en-US"/>
              </w:rPr>
              <w:t>Layer-3 end UE</w:t>
            </w:r>
            <w:r w:rsidRPr="009C597A">
              <w:rPr>
                <w:noProof/>
              </w:rPr>
              <w:t xml:space="preserve"> </w:t>
            </w:r>
            <w:r>
              <w:rPr>
                <w:lang w:eastAsia="zh-CN"/>
              </w:rPr>
              <w:t>not requested</w:t>
            </w:r>
          </w:p>
        </w:tc>
      </w:tr>
      <w:tr w:rsidR="00F543A4" w:rsidRPr="00CC0C94" w14:paraId="2EC7BC5C" w14:textId="77777777" w:rsidTr="006A6212">
        <w:trPr>
          <w:gridBefore w:val="1"/>
          <w:wBefore w:w="33" w:type="dxa"/>
          <w:cantSplit/>
          <w:jc w:val="center"/>
        </w:trPr>
        <w:tc>
          <w:tcPr>
            <w:tcW w:w="284" w:type="dxa"/>
            <w:gridSpan w:val="2"/>
            <w:shd w:val="clear" w:color="auto" w:fill="FFFFFF"/>
          </w:tcPr>
          <w:p w14:paraId="0D3FF3BE" w14:textId="77777777" w:rsidR="00F543A4" w:rsidRPr="00F04D5E" w:rsidRDefault="00F543A4" w:rsidP="006A6212">
            <w:pPr>
              <w:pStyle w:val="TAL"/>
            </w:pPr>
            <w:r>
              <w:t>1</w:t>
            </w:r>
          </w:p>
        </w:tc>
        <w:tc>
          <w:tcPr>
            <w:tcW w:w="283" w:type="dxa"/>
            <w:gridSpan w:val="2"/>
            <w:shd w:val="clear" w:color="auto" w:fill="FFFFFF"/>
          </w:tcPr>
          <w:p w14:paraId="6976852E" w14:textId="77777777" w:rsidR="00F543A4" w:rsidRPr="00CC0C94" w:rsidRDefault="00F543A4" w:rsidP="006A6212">
            <w:pPr>
              <w:pStyle w:val="TAL"/>
            </w:pPr>
          </w:p>
        </w:tc>
        <w:tc>
          <w:tcPr>
            <w:tcW w:w="284" w:type="dxa"/>
            <w:gridSpan w:val="2"/>
            <w:shd w:val="clear" w:color="auto" w:fill="FFFFFF"/>
          </w:tcPr>
          <w:p w14:paraId="02E028A8" w14:textId="77777777" w:rsidR="00F543A4" w:rsidRPr="00CC0C94" w:rsidRDefault="00F543A4" w:rsidP="006A6212">
            <w:pPr>
              <w:pStyle w:val="TAL"/>
            </w:pPr>
          </w:p>
        </w:tc>
        <w:tc>
          <w:tcPr>
            <w:tcW w:w="283" w:type="dxa"/>
            <w:gridSpan w:val="2"/>
            <w:shd w:val="clear" w:color="auto" w:fill="FFFFFF"/>
          </w:tcPr>
          <w:p w14:paraId="6C845A91" w14:textId="77777777" w:rsidR="00F543A4" w:rsidRPr="00CC0C94" w:rsidRDefault="00F543A4" w:rsidP="006A6212">
            <w:pPr>
              <w:pStyle w:val="TAL"/>
            </w:pPr>
          </w:p>
        </w:tc>
        <w:tc>
          <w:tcPr>
            <w:tcW w:w="5954" w:type="dxa"/>
            <w:gridSpan w:val="2"/>
            <w:shd w:val="clear" w:color="auto" w:fill="FFFFFF"/>
          </w:tcPr>
          <w:p w14:paraId="2C936CF5" w14:textId="77777777" w:rsidR="00F543A4" w:rsidRPr="00CC0C94" w:rsidRDefault="00F543A4" w:rsidP="006A6212">
            <w:pPr>
              <w:pStyle w:val="TAL"/>
            </w:pPr>
            <w:r w:rsidRPr="007437E4">
              <w:rPr>
                <w:noProof/>
                <w:lang w:val="en-US"/>
              </w:rPr>
              <w:t xml:space="preserve">UE policies for 5G ProSe </w:t>
            </w:r>
            <w:r w:rsidRPr="009C597A">
              <w:rPr>
                <w:noProof/>
                <w:lang w:val="en-US"/>
              </w:rPr>
              <w:t>Layer-3 end UE</w:t>
            </w:r>
            <w:r w:rsidRPr="009C597A">
              <w:rPr>
                <w:noProof/>
              </w:rPr>
              <w:t xml:space="preserve"> </w:t>
            </w:r>
            <w:r>
              <w:rPr>
                <w:lang w:eastAsia="zh-CN"/>
              </w:rPr>
              <w:t>requested</w:t>
            </w:r>
          </w:p>
        </w:tc>
      </w:tr>
      <w:tr w:rsidR="00F543A4" w:rsidRPr="00CC0C94" w14:paraId="5B94DA85" w14:textId="77777777" w:rsidTr="006A6212">
        <w:trPr>
          <w:gridBefore w:val="1"/>
          <w:wBefore w:w="33" w:type="dxa"/>
          <w:cantSplit/>
          <w:jc w:val="center"/>
        </w:trPr>
        <w:tc>
          <w:tcPr>
            <w:tcW w:w="7088" w:type="dxa"/>
            <w:gridSpan w:val="10"/>
            <w:shd w:val="clear" w:color="auto" w:fill="FFFFFF"/>
          </w:tcPr>
          <w:p w14:paraId="3F91E898" w14:textId="77777777" w:rsidR="00F543A4" w:rsidRPr="00CC0C94" w:rsidRDefault="00F543A4" w:rsidP="006A6212">
            <w:pPr>
              <w:pStyle w:val="TAL"/>
            </w:pPr>
          </w:p>
        </w:tc>
      </w:tr>
      <w:tr w:rsidR="00F543A4" w:rsidRPr="00CC0C94" w14:paraId="49A45DDD" w14:textId="77777777" w:rsidTr="006A6212">
        <w:trPr>
          <w:gridBefore w:val="1"/>
          <w:wBefore w:w="33" w:type="dxa"/>
          <w:cantSplit/>
          <w:jc w:val="center"/>
        </w:trPr>
        <w:tc>
          <w:tcPr>
            <w:tcW w:w="7088" w:type="dxa"/>
            <w:gridSpan w:val="10"/>
            <w:shd w:val="clear" w:color="auto" w:fill="FFFFFF"/>
          </w:tcPr>
          <w:p w14:paraId="78900F35" w14:textId="77777777" w:rsidR="00F543A4" w:rsidRPr="00CC0C94" w:rsidRDefault="00F543A4" w:rsidP="006A6212">
            <w:pPr>
              <w:pStyle w:val="TAL"/>
            </w:pPr>
            <w:r w:rsidRPr="007437E4">
              <w:rPr>
                <w:noProof/>
                <w:lang w:val="en-US"/>
              </w:rPr>
              <w:t xml:space="preserve">UE policies for 5G ProSe </w:t>
            </w:r>
            <w:r w:rsidRPr="000123E1">
              <w:rPr>
                <w:noProof/>
                <w:lang w:val="en-US"/>
              </w:rPr>
              <w:t>Layer-</w:t>
            </w:r>
            <w:r>
              <w:rPr>
                <w:noProof/>
                <w:lang w:val="en-US"/>
              </w:rPr>
              <w:t>2</w:t>
            </w:r>
            <w:r w:rsidRPr="000123E1">
              <w:rPr>
                <w:noProof/>
                <w:lang w:val="en-US"/>
              </w:rPr>
              <w:t xml:space="preserve"> </w:t>
            </w:r>
            <w:r>
              <w:rPr>
                <w:noProof/>
                <w:lang w:val="en-US"/>
              </w:rPr>
              <w:t>end UE</w:t>
            </w:r>
            <w:r>
              <w:t xml:space="preserve"> indicator (</w:t>
            </w:r>
            <w:r w:rsidRPr="009F2443">
              <w:t>5P2EUI</w:t>
            </w:r>
            <w:r>
              <w:t xml:space="preserve">) </w:t>
            </w:r>
            <w:r w:rsidRPr="00CC0C94">
              <w:t xml:space="preserve">(octet </w:t>
            </w:r>
            <w:r>
              <w:t>4</w:t>
            </w:r>
            <w:r w:rsidRPr="00CC0C94">
              <w:t xml:space="preserve">, bit </w:t>
            </w:r>
            <w:r>
              <w:t>6</w:t>
            </w:r>
            <w:r w:rsidRPr="00CC0C94">
              <w:t>)</w:t>
            </w:r>
            <w:r>
              <w:t xml:space="preserve"> (see NOTE)</w:t>
            </w:r>
          </w:p>
        </w:tc>
      </w:tr>
      <w:tr w:rsidR="00F543A4" w14:paraId="5A2B473A" w14:textId="77777777" w:rsidTr="006A6212">
        <w:trPr>
          <w:gridBefore w:val="1"/>
          <w:wBefore w:w="33" w:type="dxa"/>
          <w:cantSplit/>
          <w:jc w:val="center"/>
        </w:trPr>
        <w:tc>
          <w:tcPr>
            <w:tcW w:w="7088" w:type="dxa"/>
            <w:gridSpan w:val="10"/>
            <w:shd w:val="clear" w:color="auto" w:fill="FFFFFF"/>
          </w:tcPr>
          <w:p w14:paraId="41B1B9A2" w14:textId="77777777" w:rsidR="00F543A4" w:rsidRDefault="00F543A4" w:rsidP="006A6212">
            <w:pPr>
              <w:pStyle w:val="TAL"/>
            </w:pPr>
            <w:r>
              <w:t>Bit</w:t>
            </w:r>
          </w:p>
        </w:tc>
      </w:tr>
      <w:tr w:rsidR="00F543A4" w:rsidRPr="00CC0C94" w14:paraId="75FE58B8" w14:textId="77777777" w:rsidTr="006A6212">
        <w:trPr>
          <w:gridBefore w:val="1"/>
          <w:wBefore w:w="33" w:type="dxa"/>
          <w:cantSplit/>
          <w:jc w:val="center"/>
        </w:trPr>
        <w:tc>
          <w:tcPr>
            <w:tcW w:w="284" w:type="dxa"/>
            <w:gridSpan w:val="2"/>
            <w:shd w:val="clear" w:color="auto" w:fill="FFFFFF"/>
          </w:tcPr>
          <w:p w14:paraId="495871EF" w14:textId="77777777" w:rsidR="00F543A4" w:rsidRPr="008E711C" w:rsidRDefault="00F543A4" w:rsidP="006A6212">
            <w:pPr>
              <w:pStyle w:val="TAL"/>
              <w:rPr>
                <w:b/>
              </w:rPr>
            </w:pPr>
            <w:r>
              <w:rPr>
                <w:b/>
              </w:rPr>
              <w:t>6</w:t>
            </w:r>
          </w:p>
        </w:tc>
        <w:tc>
          <w:tcPr>
            <w:tcW w:w="283" w:type="dxa"/>
            <w:gridSpan w:val="2"/>
            <w:shd w:val="clear" w:color="auto" w:fill="FFFFFF"/>
          </w:tcPr>
          <w:p w14:paraId="6117ACF2" w14:textId="77777777" w:rsidR="00F543A4" w:rsidRPr="00CC0C94" w:rsidRDefault="00F543A4" w:rsidP="006A6212">
            <w:pPr>
              <w:pStyle w:val="TAL"/>
            </w:pPr>
          </w:p>
        </w:tc>
        <w:tc>
          <w:tcPr>
            <w:tcW w:w="284" w:type="dxa"/>
            <w:gridSpan w:val="2"/>
            <w:shd w:val="clear" w:color="auto" w:fill="FFFFFF"/>
          </w:tcPr>
          <w:p w14:paraId="6452B8EC" w14:textId="77777777" w:rsidR="00F543A4" w:rsidRPr="00CC0C94" w:rsidRDefault="00F543A4" w:rsidP="006A6212">
            <w:pPr>
              <w:pStyle w:val="TAL"/>
            </w:pPr>
          </w:p>
        </w:tc>
        <w:tc>
          <w:tcPr>
            <w:tcW w:w="283" w:type="dxa"/>
            <w:gridSpan w:val="2"/>
            <w:shd w:val="clear" w:color="auto" w:fill="FFFFFF"/>
          </w:tcPr>
          <w:p w14:paraId="548D1CFC" w14:textId="77777777" w:rsidR="00F543A4" w:rsidRPr="00CC0C94" w:rsidRDefault="00F543A4" w:rsidP="006A6212">
            <w:pPr>
              <w:pStyle w:val="TAL"/>
            </w:pPr>
          </w:p>
        </w:tc>
        <w:tc>
          <w:tcPr>
            <w:tcW w:w="5954" w:type="dxa"/>
            <w:gridSpan w:val="2"/>
            <w:shd w:val="clear" w:color="auto" w:fill="FFFFFF"/>
          </w:tcPr>
          <w:p w14:paraId="449DD4ED" w14:textId="77777777" w:rsidR="00F543A4" w:rsidRPr="00CC0C94" w:rsidRDefault="00F543A4" w:rsidP="006A6212">
            <w:pPr>
              <w:pStyle w:val="TAL"/>
            </w:pPr>
          </w:p>
        </w:tc>
      </w:tr>
      <w:tr w:rsidR="00F543A4" w:rsidRPr="00CC0C94" w14:paraId="66961D0D" w14:textId="77777777" w:rsidTr="006A6212">
        <w:trPr>
          <w:gridBefore w:val="1"/>
          <w:wBefore w:w="33" w:type="dxa"/>
          <w:cantSplit/>
          <w:jc w:val="center"/>
        </w:trPr>
        <w:tc>
          <w:tcPr>
            <w:tcW w:w="284" w:type="dxa"/>
            <w:gridSpan w:val="2"/>
            <w:shd w:val="clear" w:color="auto" w:fill="FFFFFF"/>
          </w:tcPr>
          <w:p w14:paraId="399E75C4" w14:textId="77777777" w:rsidR="00F543A4" w:rsidRPr="008E711C" w:rsidRDefault="00F543A4" w:rsidP="006A6212">
            <w:pPr>
              <w:pStyle w:val="TAL"/>
            </w:pPr>
            <w:r w:rsidRPr="008E711C">
              <w:t>0</w:t>
            </w:r>
          </w:p>
        </w:tc>
        <w:tc>
          <w:tcPr>
            <w:tcW w:w="283" w:type="dxa"/>
            <w:gridSpan w:val="2"/>
            <w:shd w:val="clear" w:color="auto" w:fill="FFFFFF"/>
          </w:tcPr>
          <w:p w14:paraId="0F18C1D7" w14:textId="77777777" w:rsidR="00F543A4" w:rsidRPr="00CC0C94" w:rsidRDefault="00F543A4" w:rsidP="006A6212">
            <w:pPr>
              <w:pStyle w:val="TAL"/>
            </w:pPr>
          </w:p>
        </w:tc>
        <w:tc>
          <w:tcPr>
            <w:tcW w:w="284" w:type="dxa"/>
            <w:gridSpan w:val="2"/>
            <w:shd w:val="clear" w:color="auto" w:fill="FFFFFF"/>
          </w:tcPr>
          <w:p w14:paraId="43D0FC38" w14:textId="77777777" w:rsidR="00F543A4" w:rsidRPr="00CC0C94" w:rsidRDefault="00F543A4" w:rsidP="006A6212">
            <w:pPr>
              <w:pStyle w:val="TAL"/>
            </w:pPr>
          </w:p>
        </w:tc>
        <w:tc>
          <w:tcPr>
            <w:tcW w:w="283" w:type="dxa"/>
            <w:gridSpan w:val="2"/>
            <w:shd w:val="clear" w:color="auto" w:fill="FFFFFF"/>
          </w:tcPr>
          <w:p w14:paraId="4368C324" w14:textId="77777777" w:rsidR="00F543A4" w:rsidRPr="00CC0C94" w:rsidRDefault="00F543A4" w:rsidP="006A6212">
            <w:pPr>
              <w:pStyle w:val="TAL"/>
            </w:pPr>
          </w:p>
        </w:tc>
        <w:tc>
          <w:tcPr>
            <w:tcW w:w="5954" w:type="dxa"/>
            <w:gridSpan w:val="2"/>
            <w:shd w:val="clear" w:color="auto" w:fill="FFFFFF"/>
          </w:tcPr>
          <w:p w14:paraId="25130AE8" w14:textId="77777777" w:rsidR="00F543A4" w:rsidRPr="00CC0C94" w:rsidRDefault="00F543A4" w:rsidP="006A6212">
            <w:pPr>
              <w:pStyle w:val="TAL"/>
            </w:pPr>
            <w:r w:rsidRPr="007437E4">
              <w:rPr>
                <w:noProof/>
                <w:lang w:val="en-US"/>
              </w:rPr>
              <w:t xml:space="preserve">UE policies for 5G ProSe </w:t>
            </w:r>
            <w:r w:rsidRPr="009C597A">
              <w:rPr>
                <w:noProof/>
                <w:lang w:val="en-US"/>
              </w:rPr>
              <w:t>Layer-2 end UE</w:t>
            </w:r>
            <w:r w:rsidRPr="009C597A">
              <w:rPr>
                <w:noProof/>
              </w:rPr>
              <w:t xml:space="preserve"> </w:t>
            </w:r>
            <w:r>
              <w:rPr>
                <w:lang w:eastAsia="zh-CN"/>
              </w:rPr>
              <w:t>not requested</w:t>
            </w:r>
          </w:p>
        </w:tc>
      </w:tr>
      <w:tr w:rsidR="00F543A4" w:rsidRPr="00CC0C94" w14:paraId="46C712DC" w14:textId="77777777" w:rsidTr="006A6212">
        <w:trPr>
          <w:gridBefore w:val="1"/>
          <w:wBefore w:w="33" w:type="dxa"/>
          <w:cantSplit/>
          <w:jc w:val="center"/>
        </w:trPr>
        <w:tc>
          <w:tcPr>
            <w:tcW w:w="284" w:type="dxa"/>
            <w:gridSpan w:val="2"/>
            <w:shd w:val="clear" w:color="auto" w:fill="FFFFFF"/>
          </w:tcPr>
          <w:p w14:paraId="27E57376" w14:textId="77777777" w:rsidR="00F543A4" w:rsidRPr="00F04D5E" w:rsidRDefault="00F543A4" w:rsidP="006A6212">
            <w:pPr>
              <w:pStyle w:val="TAL"/>
            </w:pPr>
            <w:r>
              <w:t>1</w:t>
            </w:r>
          </w:p>
        </w:tc>
        <w:tc>
          <w:tcPr>
            <w:tcW w:w="283" w:type="dxa"/>
            <w:gridSpan w:val="2"/>
            <w:shd w:val="clear" w:color="auto" w:fill="FFFFFF"/>
          </w:tcPr>
          <w:p w14:paraId="288B3363" w14:textId="77777777" w:rsidR="00F543A4" w:rsidRPr="00CC0C94" w:rsidRDefault="00F543A4" w:rsidP="006A6212">
            <w:pPr>
              <w:pStyle w:val="TAL"/>
            </w:pPr>
          </w:p>
        </w:tc>
        <w:tc>
          <w:tcPr>
            <w:tcW w:w="284" w:type="dxa"/>
            <w:gridSpan w:val="2"/>
            <w:shd w:val="clear" w:color="auto" w:fill="FFFFFF"/>
          </w:tcPr>
          <w:p w14:paraId="7F3F154F" w14:textId="77777777" w:rsidR="00F543A4" w:rsidRPr="00CC0C94" w:rsidRDefault="00F543A4" w:rsidP="006A6212">
            <w:pPr>
              <w:pStyle w:val="TAL"/>
            </w:pPr>
          </w:p>
        </w:tc>
        <w:tc>
          <w:tcPr>
            <w:tcW w:w="283" w:type="dxa"/>
            <w:gridSpan w:val="2"/>
            <w:shd w:val="clear" w:color="auto" w:fill="FFFFFF"/>
          </w:tcPr>
          <w:p w14:paraId="32216851" w14:textId="77777777" w:rsidR="00F543A4" w:rsidRPr="00CC0C94" w:rsidRDefault="00F543A4" w:rsidP="006A6212">
            <w:pPr>
              <w:pStyle w:val="TAL"/>
            </w:pPr>
          </w:p>
        </w:tc>
        <w:tc>
          <w:tcPr>
            <w:tcW w:w="5954" w:type="dxa"/>
            <w:gridSpan w:val="2"/>
            <w:shd w:val="clear" w:color="auto" w:fill="FFFFFF"/>
          </w:tcPr>
          <w:p w14:paraId="46ABC590" w14:textId="77777777" w:rsidR="00F543A4" w:rsidRPr="00CC0C94" w:rsidRDefault="00F543A4" w:rsidP="006A6212">
            <w:pPr>
              <w:pStyle w:val="TAL"/>
            </w:pPr>
            <w:r w:rsidRPr="007437E4">
              <w:rPr>
                <w:noProof/>
                <w:lang w:val="en-US"/>
              </w:rPr>
              <w:t xml:space="preserve">UE policies for 5G ProSe </w:t>
            </w:r>
            <w:r w:rsidRPr="009C597A">
              <w:rPr>
                <w:noProof/>
                <w:lang w:val="en-US"/>
              </w:rPr>
              <w:t>Layer-2 end UE</w:t>
            </w:r>
            <w:r w:rsidRPr="009C597A">
              <w:rPr>
                <w:noProof/>
              </w:rPr>
              <w:t xml:space="preserve"> </w:t>
            </w:r>
            <w:r>
              <w:rPr>
                <w:lang w:eastAsia="zh-CN"/>
              </w:rPr>
              <w:t>requested</w:t>
            </w:r>
          </w:p>
        </w:tc>
      </w:tr>
      <w:tr w:rsidR="00F543A4" w:rsidRPr="00CC0C94" w14:paraId="3DE276BD" w14:textId="77777777" w:rsidTr="006A6212">
        <w:trPr>
          <w:gridBefore w:val="1"/>
          <w:wBefore w:w="33" w:type="dxa"/>
          <w:cantSplit/>
          <w:jc w:val="center"/>
        </w:trPr>
        <w:tc>
          <w:tcPr>
            <w:tcW w:w="7088" w:type="dxa"/>
            <w:gridSpan w:val="10"/>
            <w:shd w:val="clear" w:color="auto" w:fill="FFFFFF"/>
          </w:tcPr>
          <w:p w14:paraId="5E2B4AD3" w14:textId="77777777" w:rsidR="00F543A4" w:rsidRPr="00CC0C94" w:rsidRDefault="00F543A4" w:rsidP="006A6212">
            <w:pPr>
              <w:pStyle w:val="TAL"/>
            </w:pPr>
          </w:p>
        </w:tc>
      </w:tr>
      <w:tr w:rsidR="00F543A4" w:rsidRPr="00CC0C94" w14:paraId="69109095" w14:textId="77777777" w:rsidTr="006A6212">
        <w:trPr>
          <w:gridAfter w:val="1"/>
          <w:wAfter w:w="33" w:type="dxa"/>
          <w:cantSplit/>
          <w:jc w:val="center"/>
        </w:trPr>
        <w:tc>
          <w:tcPr>
            <w:tcW w:w="7088" w:type="dxa"/>
            <w:gridSpan w:val="10"/>
            <w:shd w:val="clear" w:color="auto" w:fill="FFFFFF"/>
          </w:tcPr>
          <w:p w14:paraId="33F214B1" w14:textId="77777777" w:rsidR="00F543A4" w:rsidRPr="00CC0C94" w:rsidRDefault="00F543A4" w:rsidP="006A6212">
            <w:pPr>
              <w:pStyle w:val="TAL"/>
            </w:pPr>
            <w:r w:rsidRPr="000E25CC">
              <w:t xml:space="preserve">UE policies for </w:t>
            </w:r>
            <w:r>
              <w:rPr>
                <w:lang w:eastAsia="zh-CN"/>
              </w:rPr>
              <w:t>r</w:t>
            </w:r>
            <w:r w:rsidRPr="001601FC">
              <w:rPr>
                <w:lang w:eastAsia="zh-CN"/>
              </w:rPr>
              <w:t>anging</w:t>
            </w:r>
            <w:r>
              <w:rPr>
                <w:lang w:eastAsia="zh-CN"/>
              </w:rPr>
              <w:t xml:space="preserve"> and </w:t>
            </w:r>
            <w:proofErr w:type="spellStart"/>
            <w:r>
              <w:rPr>
                <w:lang w:eastAsia="zh-CN"/>
              </w:rPr>
              <w:t>sidelink</w:t>
            </w:r>
            <w:proofErr w:type="spellEnd"/>
            <w:r w:rsidRPr="001601FC">
              <w:rPr>
                <w:lang w:eastAsia="zh-CN"/>
              </w:rPr>
              <w:t xml:space="preserve"> </w:t>
            </w:r>
            <w:r>
              <w:rPr>
                <w:lang w:eastAsia="zh-CN"/>
              </w:rPr>
              <w:t>p</w:t>
            </w:r>
            <w:r w:rsidRPr="001601FC">
              <w:rPr>
                <w:lang w:eastAsia="zh-CN"/>
              </w:rPr>
              <w:t>ositioning</w:t>
            </w:r>
            <w:r>
              <w:rPr>
                <w:lang w:eastAsia="zh-CN"/>
              </w:rPr>
              <w:t xml:space="preserve"> over PC5 </w:t>
            </w:r>
            <w:r>
              <w:t>indicator (RSPPC5I) (octet 4, bit 7) (see NOTE 3)</w:t>
            </w:r>
          </w:p>
        </w:tc>
      </w:tr>
      <w:tr w:rsidR="00F543A4" w:rsidRPr="00CC0C94" w14:paraId="5A260BAD" w14:textId="77777777" w:rsidTr="006A6212">
        <w:trPr>
          <w:gridAfter w:val="1"/>
          <w:wAfter w:w="33" w:type="dxa"/>
          <w:cantSplit/>
          <w:jc w:val="center"/>
        </w:trPr>
        <w:tc>
          <w:tcPr>
            <w:tcW w:w="7088" w:type="dxa"/>
            <w:gridSpan w:val="10"/>
            <w:shd w:val="clear" w:color="auto" w:fill="FFFFFF"/>
          </w:tcPr>
          <w:p w14:paraId="3B878C81" w14:textId="77777777" w:rsidR="00F543A4" w:rsidRPr="00CC0C94" w:rsidRDefault="00F543A4" w:rsidP="006A6212">
            <w:pPr>
              <w:pStyle w:val="TAL"/>
            </w:pPr>
            <w:r>
              <w:t>Bit</w:t>
            </w:r>
          </w:p>
        </w:tc>
      </w:tr>
      <w:tr w:rsidR="00F543A4" w:rsidRPr="00CC0C94" w14:paraId="09E35F1B" w14:textId="77777777" w:rsidTr="006A6212">
        <w:trPr>
          <w:gridAfter w:val="1"/>
          <w:wAfter w:w="33" w:type="dxa"/>
          <w:cantSplit/>
          <w:jc w:val="center"/>
        </w:trPr>
        <w:tc>
          <w:tcPr>
            <w:tcW w:w="284" w:type="dxa"/>
            <w:gridSpan w:val="2"/>
            <w:shd w:val="clear" w:color="auto" w:fill="FFFFFF"/>
          </w:tcPr>
          <w:p w14:paraId="009ACB63" w14:textId="77777777" w:rsidR="00F543A4" w:rsidRPr="008E711C" w:rsidRDefault="00F543A4" w:rsidP="006A6212">
            <w:pPr>
              <w:pStyle w:val="TAL"/>
              <w:rPr>
                <w:b/>
              </w:rPr>
            </w:pPr>
            <w:r>
              <w:rPr>
                <w:b/>
              </w:rPr>
              <w:t>7</w:t>
            </w:r>
          </w:p>
        </w:tc>
        <w:tc>
          <w:tcPr>
            <w:tcW w:w="283" w:type="dxa"/>
            <w:gridSpan w:val="2"/>
            <w:shd w:val="clear" w:color="auto" w:fill="FFFFFF"/>
          </w:tcPr>
          <w:p w14:paraId="4D7938C8" w14:textId="77777777" w:rsidR="00F543A4" w:rsidRPr="00CC0C94" w:rsidRDefault="00F543A4" w:rsidP="006A6212">
            <w:pPr>
              <w:pStyle w:val="TAL"/>
            </w:pPr>
          </w:p>
        </w:tc>
        <w:tc>
          <w:tcPr>
            <w:tcW w:w="284" w:type="dxa"/>
            <w:gridSpan w:val="2"/>
            <w:shd w:val="clear" w:color="auto" w:fill="FFFFFF"/>
          </w:tcPr>
          <w:p w14:paraId="3E8423C1" w14:textId="77777777" w:rsidR="00F543A4" w:rsidRPr="00CC0C94" w:rsidRDefault="00F543A4" w:rsidP="006A6212">
            <w:pPr>
              <w:pStyle w:val="TAL"/>
            </w:pPr>
          </w:p>
        </w:tc>
        <w:tc>
          <w:tcPr>
            <w:tcW w:w="283" w:type="dxa"/>
            <w:gridSpan w:val="2"/>
            <w:shd w:val="clear" w:color="auto" w:fill="FFFFFF"/>
          </w:tcPr>
          <w:p w14:paraId="6E5C72E9" w14:textId="77777777" w:rsidR="00F543A4" w:rsidRPr="00CC0C94" w:rsidRDefault="00F543A4" w:rsidP="006A6212">
            <w:pPr>
              <w:pStyle w:val="TAL"/>
            </w:pPr>
          </w:p>
        </w:tc>
        <w:tc>
          <w:tcPr>
            <w:tcW w:w="5954" w:type="dxa"/>
            <w:gridSpan w:val="2"/>
            <w:shd w:val="clear" w:color="auto" w:fill="FFFFFF"/>
          </w:tcPr>
          <w:p w14:paraId="6BB13FA4" w14:textId="77777777" w:rsidR="00F543A4" w:rsidRPr="00CC0C94" w:rsidRDefault="00F543A4" w:rsidP="006A6212">
            <w:pPr>
              <w:pStyle w:val="TAL"/>
            </w:pPr>
          </w:p>
        </w:tc>
      </w:tr>
      <w:tr w:rsidR="00F543A4" w:rsidRPr="00CC0C94" w14:paraId="591C3E2B" w14:textId="77777777" w:rsidTr="006A6212">
        <w:trPr>
          <w:gridAfter w:val="1"/>
          <w:wAfter w:w="33" w:type="dxa"/>
          <w:cantSplit/>
          <w:jc w:val="center"/>
        </w:trPr>
        <w:tc>
          <w:tcPr>
            <w:tcW w:w="284" w:type="dxa"/>
            <w:gridSpan w:val="2"/>
            <w:shd w:val="clear" w:color="auto" w:fill="FFFFFF"/>
          </w:tcPr>
          <w:p w14:paraId="72C45144" w14:textId="77777777" w:rsidR="00F543A4" w:rsidRPr="008E711C" w:rsidRDefault="00F543A4" w:rsidP="006A6212">
            <w:pPr>
              <w:pStyle w:val="TAL"/>
            </w:pPr>
            <w:r w:rsidRPr="008E711C">
              <w:t>0</w:t>
            </w:r>
          </w:p>
        </w:tc>
        <w:tc>
          <w:tcPr>
            <w:tcW w:w="283" w:type="dxa"/>
            <w:gridSpan w:val="2"/>
            <w:shd w:val="clear" w:color="auto" w:fill="FFFFFF"/>
          </w:tcPr>
          <w:p w14:paraId="706EA253" w14:textId="77777777" w:rsidR="00F543A4" w:rsidRPr="00CC0C94" w:rsidRDefault="00F543A4" w:rsidP="006A6212">
            <w:pPr>
              <w:pStyle w:val="TAL"/>
            </w:pPr>
          </w:p>
        </w:tc>
        <w:tc>
          <w:tcPr>
            <w:tcW w:w="284" w:type="dxa"/>
            <w:gridSpan w:val="2"/>
            <w:shd w:val="clear" w:color="auto" w:fill="FFFFFF"/>
          </w:tcPr>
          <w:p w14:paraId="5F563779" w14:textId="77777777" w:rsidR="00F543A4" w:rsidRPr="00CC0C94" w:rsidRDefault="00F543A4" w:rsidP="006A6212">
            <w:pPr>
              <w:pStyle w:val="TAL"/>
            </w:pPr>
          </w:p>
        </w:tc>
        <w:tc>
          <w:tcPr>
            <w:tcW w:w="283" w:type="dxa"/>
            <w:gridSpan w:val="2"/>
            <w:shd w:val="clear" w:color="auto" w:fill="FFFFFF"/>
          </w:tcPr>
          <w:p w14:paraId="099AF766" w14:textId="77777777" w:rsidR="00F543A4" w:rsidRPr="00CC0C94" w:rsidRDefault="00F543A4" w:rsidP="006A6212">
            <w:pPr>
              <w:pStyle w:val="TAL"/>
            </w:pPr>
          </w:p>
        </w:tc>
        <w:tc>
          <w:tcPr>
            <w:tcW w:w="5954" w:type="dxa"/>
            <w:gridSpan w:val="2"/>
            <w:shd w:val="clear" w:color="auto" w:fill="FFFFFF"/>
          </w:tcPr>
          <w:p w14:paraId="1911C0C0" w14:textId="77777777" w:rsidR="00F543A4" w:rsidRPr="00CC0C94" w:rsidRDefault="00F543A4" w:rsidP="006A6212">
            <w:pPr>
              <w:pStyle w:val="TAL"/>
            </w:pPr>
            <w:r w:rsidRPr="000E25CC">
              <w:rPr>
                <w:noProof/>
                <w:lang w:val="en-US"/>
              </w:rPr>
              <w:t xml:space="preserve">UE policies for </w:t>
            </w:r>
            <w:r>
              <w:rPr>
                <w:lang w:eastAsia="zh-CN"/>
              </w:rPr>
              <w:t>r</w:t>
            </w:r>
            <w:r w:rsidRPr="001601FC">
              <w:rPr>
                <w:lang w:eastAsia="zh-CN"/>
              </w:rPr>
              <w:t>anging</w:t>
            </w:r>
            <w:r>
              <w:rPr>
                <w:lang w:eastAsia="zh-CN"/>
              </w:rPr>
              <w:t xml:space="preserve"> and </w:t>
            </w:r>
            <w:proofErr w:type="spellStart"/>
            <w:r>
              <w:rPr>
                <w:lang w:eastAsia="zh-CN"/>
              </w:rPr>
              <w:t>sidelink</w:t>
            </w:r>
            <w:proofErr w:type="spellEnd"/>
            <w:r w:rsidRPr="001601FC">
              <w:rPr>
                <w:lang w:eastAsia="zh-CN"/>
              </w:rPr>
              <w:t xml:space="preserve"> </w:t>
            </w:r>
            <w:r>
              <w:rPr>
                <w:lang w:eastAsia="zh-CN"/>
              </w:rPr>
              <w:t>p</w:t>
            </w:r>
            <w:r w:rsidRPr="001601FC">
              <w:rPr>
                <w:lang w:eastAsia="zh-CN"/>
              </w:rPr>
              <w:t>ositioning</w:t>
            </w:r>
            <w:r>
              <w:rPr>
                <w:lang w:eastAsia="zh-CN"/>
              </w:rPr>
              <w:t xml:space="preserve"> over PC5 not requested</w:t>
            </w:r>
          </w:p>
        </w:tc>
      </w:tr>
      <w:tr w:rsidR="00F543A4" w:rsidRPr="00CC0C94" w14:paraId="7C8F491A" w14:textId="77777777" w:rsidTr="006A6212">
        <w:trPr>
          <w:gridAfter w:val="1"/>
          <w:wAfter w:w="33" w:type="dxa"/>
          <w:cantSplit/>
          <w:jc w:val="center"/>
        </w:trPr>
        <w:tc>
          <w:tcPr>
            <w:tcW w:w="284" w:type="dxa"/>
            <w:gridSpan w:val="2"/>
            <w:shd w:val="clear" w:color="auto" w:fill="FFFFFF"/>
          </w:tcPr>
          <w:p w14:paraId="2B89EF35" w14:textId="77777777" w:rsidR="00F543A4" w:rsidRPr="00F04D5E" w:rsidRDefault="00F543A4" w:rsidP="006A6212">
            <w:pPr>
              <w:pStyle w:val="TAL"/>
            </w:pPr>
            <w:r>
              <w:t>1</w:t>
            </w:r>
          </w:p>
        </w:tc>
        <w:tc>
          <w:tcPr>
            <w:tcW w:w="283" w:type="dxa"/>
            <w:gridSpan w:val="2"/>
            <w:shd w:val="clear" w:color="auto" w:fill="FFFFFF"/>
          </w:tcPr>
          <w:p w14:paraId="65AA9A32" w14:textId="77777777" w:rsidR="00F543A4" w:rsidRPr="00CC0C94" w:rsidRDefault="00F543A4" w:rsidP="006A6212">
            <w:pPr>
              <w:pStyle w:val="TAL"/>
            </w:pPr>
          </w:p>
        </w:tc>
        <w:tc>
          <w:tcPr>
            <w:tcW w:w="284" w:type="dxa"/>
            <w:gridSpan w:val="2"/>
            <w:shd w:val="clear" w:color="auto" w:fill="FFFFFF"/>
          </w:tcPr>
          <w:p w14:paraId="5CEA571D" w14:textId="77777777" w:rsidR="00F543A4" w:rsidRPr="00CC0C94" w:rsidRDefault="00F543A4" w:rsidP="006A6212">
            <w:pPr>
              <w:pStyle w:val="TAL"/>
            </w:pPr>
          </w:p>
        </w:tc>
        <w:tc>
          <w:tcPr>
            <w:tcW w:w="283" w:type="dxa"/>
            <w:gridSpan w:val="2"/>
            <w:shd w:val="clear" w:color="auto" w:fill="FFFFFF"/>
          </w:tcPr>
          <w:p w14:paraId="251CE368" w14:textId="77777777" w:rsidR="00F543A4" w:rsidRPr="00CC0C94" w:rsidRDefault="00F543A4" w:rsidP="006A6212">
            <w:pPr>
              <w:pStyle w:val="TAL"/>
            </w:pPr>
          </w:p>
        </w:tc>
        <w:tc>
          <w:tcPr>
            <w:tcW w:w="5954" w:type="dxa"/>
            <w:gridSpan w:val="2"/>
            <w:shd w:val="clear" w:color="auto" w:fill="FFFFFF"/>
          </w:tcPr>
          <w:p w14:paraId="604CC786" w14:textId="77777777" w:rsidR="00F543A4" w:rsidRPr="00CC0C94" w:rsidRDefault="00F543A4" w:rsidP="006A6212">
            <w:pPr>
              <w:pStyle w:val="TAL"/>
            </w:pPr>
            <w:r w:rsidRPr="000E25CC">
              <w:rPr>
                <w:noProof/>
                <w:lang w:val="en-US"/>
              </w:rPr>
              <w:t xml:space="preserve">UE policies for </w:t>
            </w:r>
            <w:r>
              <w:rPr>
                <w:lang w:eastAsia="zh-CN"/>
              </w:rPr>
              <w:t>r</w:t>
            </w:r>
            <w:r w:rsidRPr="001601FC">
              <w:rPr>
                <w:lang w:eastAsia="zh-CN"/>
              </w:rPr>
              <w:t>anging</w:t>
            </w:r>
            <w:r>
              <w:rPr>
                <w:lang w:eastAsia="zh-CN"/>
              </w:rPr>
              <w:t xml:space="preserve"> and </w:t>
            </w:r>
            <w:proofErr w:type="spellStart"/>
            <w:r>
              <w:rPr>
                <w:lang w:eastAsia="zh-CN"/>
              </w:rPr>
              <w:t>sidelink</w:t>
            </w:r>
            <w:proofErr w:type="spellEnd"/>
            <w:r w:rsidRPr="001601FC">
              <w:rPr>
                <w:lang w:eastAsia="zh-CN"/>
              </w:rPr>
              <w:t xml:space="preserve"> </w:t>
            </w:r>
            <w:r>
              <w:rPr>
                <w:lang w:eastAsia="zh-CN"/>
              </w:rPr>
              <w:t>p</w:t>
            </w:r>
            <w:r w:rsidRPr="001601FC">
              <w:rPr>
                <w:lang w:eastAsia="zh-CN"/>
              </w:rPr>
              <w:t>ositioning</w:t>
            </w:r>
            <w:r>
              <w:rPr>
                <w:lang w:eastAsia="zh-CN"/>
              </w:rPr>
              <w:t xml:space="preserve"> over PC5 requested</w:t>
            </w:r>
          </w:p>
        </w:tc>
      </w:tr>
      <w:tr w:rsidR="00F543A4" w:rsidRPr="000E25CC" w14:paraId="7D5238BF" w14:textId="77777777" w:rsidTr="006A6212">
        <w:trPr>
          <w:gridAfter w:val="1"/>
          <w:wAfter w:w="33" w:type="dxa"/>
          <w:cantSplit/>
          <w:jc w:val="center"/>
        </w:trPr>
        <w:tc>
          <w:tcPr>
            <w:tcW w:w="284" w:type="dxa"/>
            <w:gridSpan w:val="2"/>
            <w:shd w:val="clear" w:color="auto" w:fill="FFFFFF"/>
          </w:tcPr>
          <w:p w14:paraId="1FF45A17" w14:textId="77777777" w:rsidR="00F543A4" w:rsidRDefault="00F543A4" w:rsidP="006A6212">
            <w:pPr>
              <w:pStyle w:val="TAL"/>
            </w:pPr>
          </w:p>
        </w:tc>
        <w:tc>
          <w:tcPr>
            <w:tcW w:w="283" w:type="dxa"/>
            <w:gridSpan w:val="2"/>
            <w:shd w:val="clear" w:color="auto" w:fill="FFFFFF"/>
          </w:tcPr>
          <w:p w14:paraId="7C30F0B4" w14:textId="77777777" w:rsidR="00F543A4" w:rsidRPr="00CC0C94" w:rsidRDefault="00F543A4" w:rsidP="006A6212">
            <w:pPr>
              <w:pStyle w:val="TAL"/>
            </w:pPr>
          </w:p>
        </w:tc>
        <w:tc>
          <w:tcPr>
            <w:tcW w:w="284" w:type="dxa"/>
            <w:gridSpan w:val="2"/>
            <w:shd w:val="clear" w:color="auto" w:fill="FFFFFF"/>
          </w:tcPr>
          <w:p w14:paraId="7C8F2D1C" w14:textId="77777777" w:rsidR="00F543A4" w:rsidRPr="00CC0C94" w:rsidRDefault="00F543A4" w:rsidP="006A6212">
            <w:pPr>
              <w:pStyle w:val="TAL"/>
            </w:pPr>
          </w:p>
        </w:tc>
        <w:tc>
          <w:tcPr>
            <w:tcW w:w="283" w:type="dxa"/>
            <w:gridSpan w:val="2"/>
            <w:shd w:val="clear" w:color="auto" w:fill="FFFFFF"/>
          </w:tcPr>
          <w:p w14:paraId="1BC297F7" w14:textId="77777777" w:rsidR="00F543A4" w:rsidRPr="00CC0C94" w:rsidRDefault="00F543A4" w:rsidP="006A6212">
            <w:pPr>
              <w:pStyle w:val="TAL"/>
            </w:pPr>
          </w:p>
        </w:tc>
        <w:tc>
          <w:tcPr>
            <w:tcW w:w="5954" w:type="dxa"/>
            <w:gridSpan w:val="2"/>
            <w:shd w:val="clear" w:color="auto" w:fill="FFFFFF"/>
          </w:tcPr>
          <w:p w14:paraId="134C9DE6" w14:textId="77777777" w:rsidR="00F543A4" w:rsidRPr="000E25CC" w:rsidRDefault="00F543A4" w:rsidP="006A6212">
            <w:pPr>
              <w:pStyle w:val="TAL"/>
              <w:rPr>
                <w:noProof/>
                <w:lang w:val="en-US"/>
              </w:rPr>
            </w:pPr>
          </w:p>
        </w:tc>
      </w:tr>
      <w:tr w:rsidR="00F543A4" w:rsidRPr="00CC0C94" w14:paraId="13D11C68" w14:textId="77777777" w:rsidTr="006A6212">
        <w:trPr>
          <w:gridAfter w:val="1"/>
          <w:wAfter w:w="33" w:type="dxa"/>
          <w:cantSplit/>
          <w:jc w:val="center"/>
        </w:trPr>
        <w:tc>
          <w:tcPr>
            <w:tcW w:w="7088" w:type="dxa"/>
            <w:gridSpan w:val="10"/>
            <w:shd w:val="clear" w:color="auto" w:fill="FFFFFF"/>
          </w:tcPr>
          <w:p w14:paraId="5658006E" w14:textId="77777777" w:rsidR="00F543A4" w:rsidRDefault="00F543A4" w:rsidP="006A6212">
            <w:pPr>
              <w:pStyle w:val="TAL"/>
            </w:pPr>
          </w:p>
          <w:p w14:paraId="09155E58" w14:textId="77777777" w:rsidR="00F543A4" w:rsidRPr="00CC0C94" w:rsidRDefault="00F543A4" w:rsidP="006A6212">
            <w:pPr>
              <w:pStyle w:val="TAL"/>
            </w:pPr>
            <w:r w:rsidRPr="000E25CC">
              <w:t>UE policies for</w:t>
            </w:r>
            <w:r>
              <w:t xml:space="preserve"> </w:t>
            </w:r>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l</w:t>
            </w:r>
            <w:r w:rsidRPr="00B14833">
              <w:rPr>
                <w:rFonts w:eastAsia="等线"/>
                <w:lang w:eastAsia="zh-CN"/>
              </w:rPr>
              <w:t>ocated UE</w:t>
            </w:r>
            <w:r>
              <w:t xml:space="preserve"> indicator (RSPLI) (octet 4, bit 8) (see NOTE 3)</w:t>
            </w:r>
          </w:p>
        </w:tc>
      </w:tr>
      <w:tr w:rsidR="00F543A4" w:rsidRPr="00CC0C94" w14:paraId="7A92C7B7" w14:textId="77777777" w:rsidTr="006A6212">
        <w:trPr>
          <w:gridAfter w:val="1"/>
          <w:wAfter w:w="33" w:type="dxa"/>
          <w:cantSplit/>
          <w:jc w:val="center"/>
        </w:trPr>
        <w:tc>
          <w:tcPr>
            <w:tcW w:w="7088" w:type="dxa"/>
            <w:gridSpan w:val="10"/>
            <w:shd w:val="clear" w:color="auto" w:fill="FFFFFF"/>
          </w:tcPr>
          <w:p w14:paraId="583B6B5E" w14:textId="77777777" w:rsidR="00F543A4" w:rsidRPr="00CC0C94" w:rsidRDefault="00F543A4" w:rsidP="006A6212">
            <w:pPr>
              <w:pStyle w:val="TAL"/>
            </w:pPr>
            <w:r>
              <w:t>Bit</w:t>
            </w:r>
          </w:p>
        </w:tc>
      </w:tr>
      <w:tr w:rsidR="00F543A4" w:rsidRPr="00CC0C94" w14:paraId="78D8278A" w14:textId="77777777" w:rsidTr="006A6212">
        <w:trPr>
          <w:gridAfter w:val="1"/>
          <w:wAfter w:w="33" w:type="dxa"/>
          <w:cantSplit/>
          <w:jc w:val="center"/>
        </w:trPr>
        <w:tc>
          <w:tcPr>
            <w:tcW w:w="284" w:type="dxa"/>
            <w:gridSpan w:val="2"/>
            <w:shd w:val="clear" w:color="auto" w:fill="FFFFFF"/>
          </w:tcPr>
          <w:p w14:paraId="6C04BE20" w14:textId="77777777" w:rsidR="00F543A4" w:rsidRPr="008E711C" w:rsidRDefault="00F543A4" w:rsidP="006A6212">
            <w:pPr>
              <w:pStyle w:val="TAL"/>
              <w:rPr>
                <w:b/>
              </w:rPr>
            </w:pPr>
            <w:r>
              <w:rPr>
                <w:b/>
              </w:rPr>
              <w:t>8</w:t>
            </w:r>
          </w:p>
        </w:tc>
        <w:tc>
          <w:tcPr>
            <w:tcW w:w="283" w:type="dxa"/>
            <w:gridSpan w:val="2"/>
            <w:shd w:val="clear" w:color="auto" w:fill="FFFFFF"/>
          </w:tcPr>
          <w:p w14:paraId="0CFEBB34" w14:textId="77777777" w:rsidR="00F543A4" w:rsidRPr="00CC0C94" w:rsidRDefault="00F543A4" w:rsidP="006A6212">
            <w:pPr>
              <w:pStyle w:val="TAL"/>
            </w:pPr>
          </w:p>
        </w:tc>
        <w:tc>
          <w:tcPr>
            <w:tcW w:w="284" w:type="dxa"/>
            <w:gridSpan w:val="2"/>
            <w:shd w:val="clear" w:color="auto" w:fill="FFFFFF"/>
          </w:tcPr>
          <w:p w14:paraId="23606AD2" w14:textId="77777777" w:rsidR="00F543A4" w:rsidRPr="00CC0C94" w:rsidRDefault="00F543A4" w:rsidP="006A6212">
            <w:pPr>
              <w:pStyle w:val="TAL"/>
            </w:pPr>
          </w:p>
        </w:tc>
        <w:tc>
          <w:tcPr>
            <w:tcW w:w="283" w:type="dxa"/>
            <w:gridSpan w:val="2"/>
            <w:shd w:val="clear" w:color="auto" w:fill="FFFFFF"/>
          </w:tcPr>
          <w:p w14:paraId="44EEC538" w14:textId="77777777" w:rsidR="00F543A4" w:rsidRPr="00CC0C94" w:rsidRDefault="00F543A4" w:rsidP="006A6212">
            <w:pPr>
              <w:pStyle w:val="TAL"/>
            </w:pPr>
          </w:p>
        </w:tc>
        <w:tc>
          <w:tcPr>
            <w:tcW w:w="5954" w:type="dxa"/>
            <w:gridSpan w:val="2"/>
            <w:shd w:val="clear" w:color="auto" w:fill="FFFFFF"/>
          </w:tcPr>
          <w:p w14:paraId="1710C166" w14:textId="77777777" w:rsidR="00F543A4" w:rsidRPr="00CC0C94" w:rsidRDefault="00F543A4" w:rsidP="006A6212">
            <w:pPr>
              <w:pStyle w:val="TAL"/>
            </w:pPr>
          </w:p>
        </w:tc>
      </w:tr>
      <w:tr w:rsidR="00F543A4" w:rsidRPr="00CC0C94" w14:paraId="201D3AC8" w14:textId="77777777" w:rsidTr="006A6212">
        <w:trPr>
          <w:gridAfter w:val="1"/>
          <w:wAfter w:w="33" w:type="dxa"/>
          <w:cantSplit/>
          <w:jc w:val="center"/>
        </w:trPr>
        <w:tc>
          <w:tcPr>
            <w:tcW w:w="284" w:type="dxa"/>
            <w:gridSpan w:val="2"/>
            <w:shd w:val="clear" w:color="auto" w:fill="FFFFFF"/>
          </w:tcPr>
          <w:p w14:paraId="1771CFE6" w14:textId="77777777" w:rsidR="00F543A4" w:rsidRPr="008E711C" w:rsidRDefault="00F543A4" w:rsidP="006A6212">
            <w:pPr>
              <w:pStyle w:val="TAL"/>
            </w:pPr>
            <w:r w:rsidRPr="008E711C">
              <w:t>0</w:t>
            </w:r>
          </w:p>
        </w:tc>
        <w:tc>
          <w:tcPr>
            <w:tcW w:w="283" w:type="dxa"/>
            <w:gridSpan w:val="2"/>
            <w:shd w:val="clear" w:color="auto" w:fill="FFFFFF"/>
          </w:tcPr>
          <w:p w14:paraId="04415A4A" w14:textId="77777777" w:rsidR="00F543A4" w:rsidRPr="00CC0C94" w:rsidRDefault="00F543A4" w:rsidP="006A6212">
            <w:pPr>
              <w:pStyle w:val="TAL"/>
            </w:pPr>
          </w:p>
        </w:tc>
        <w:tc>
          <w:tcPr>
            <w:tcW w:w="284" w:type="dxa"/>
            <w:gridSpan w:val="2"/>
            <w:shd w:val="clear" w:color="auto" w:fill="FFFFFF"/>
          </w:tcPr>
          <w:p w14:paraId="5A31710B" w14:textId="77777777" w:rsidR="00F543A4" w:rsidRPr="00CC0C94" w:rsidRDefault="00F543A4" w:rsidP="006A6212">
            <w:pPr>
              <w:pStyle w:val="TAL"/>
            </w:pPr>
          </w:p>
        </w:tc>
        <w:tc>
          <w:tcPr>
            <w:tcW w:w="283" w:type="dxa"/>
            <w:gridSpan w:val="2"/>
            <w:shd w:val="clear" w:color="auto" w:fill="FFFFFF"/>
          </w:tcPr>
          <w:p w14:paraId="35CA9A9F" w14:textId="77777777" w:rsidR="00F543A4" w:rsidRPr="00CC0C94" w:rsidRDefault="00F543A4" w:rsidP="006A6212">
            <w:pPr>
              <w:pStyle w:val="TAL"/>
            </w:pPr>
          </w:p>
        </w:tc>
        <w:tc>
          <w:tcPr>
            <w:tcW w:w="5954" w:type="dxa"/>
            <w:gridSpan w:val="2"/>
            <w:shd w:val="clear" w:color="auto" w:fill="FFFFFF"/>
          </w:tcPr>
          <w:p w14:paraId="389AA79E" w14:textId="77777777" w:rsidR="00F543A4" w:rsidRPr="00CC0C94" w:rsidRDefault="00F543A4" w:rsidP="006A6212">
            <w:pPr>
              <w:pStyle w:val="TAL"/>
            </w:pPr>
            <w:r w:rsidRPr="000E25CC">
              <w:rPr>
                <w:noProof/>
                <w:lang w:val="en-US"/>
              </w:rPr>
              <w:t xml:space="preserve">UE policies for </w:t>
            </w:r>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l</w:t>
            </w:r>
            <w:r w:rsidRPr="00B14833">
              <w:rPr>
                <w:rFonts w:eastAsia="等线"/>
                <w:lang w:eastAsia="zh-CN"/>
              </w:rPr>
              <w:t>ocated UE</w:t>
            </w:r>
            <w:r>
              <w:t xml:space="preserve"> </w:t>
            </w:r>
            <w:r>
              <w:rPr>
                <w:lang w:eastAsia="zh-CN"/>
              </w:rPr>
              <w:t>not requested</w:t>
            </w:r>
          </w:p>
        </w:tc>
      </w:tr>
      <w:tr w:rsidR="00F543A4" w:rsidRPr="00CC0C94" w14:paraId="0C6D28D1" w14:textId="77777777" w:rsidTr="006A6212">
        <w:trPr>
          <w:gridAfter w:val="1"/>
          <w:wAfter w:w="33" w:type="dxa"/>
          <w:cantSplit/>
          <w:jc w:val="center"/>
        </w:trPr>
        <w:tc>
          <w:tcPr>
            <w:tcW w:w="284" w:type="dxa"/>
            <w:gridSpan w:val="2"/>
            <w:shd w:val="clear" w:color="auto" w:fill="FFFFFF"/>
          </w:tcPr>
          <w:p w14:paraId="1C64D117" w14:textId="77777777" w:rsidR="00F543A4" w:rsidRPr="00F04D5E" w:rsidRDefault="00F543A4" w:rsidP="006A6212">
            <w:pPr>
              <w:pStyle w:val="TAL"/>
            </w:pPr>
            <w:r>
              <w:t>1</w:t>
            </w:r>
          </w:p>
        </w:tc>
        <w:tc>
          <w:tcPr>
            <w:tcW w:w="283" w:type="dxa"/>
            <w:gridSpan w:val="2"/>
            <w:shd w:val="clear" w:color="auto" w:fill="FFFFFF"/>
          </w:tcPr>
          <w:p w14:paraId="62B62F4D" w14:textId="77777777" w:rsidR="00F543A4" w:rsidRPr="00CC0C94" w:rsidRDefault="00F543A4" w:rsidP="006A6212">
            <w:pPr>
              <w:pStyle w:val="TAL"/>
            </w:pPr>
          </w:p>
        </w:tc>
        <w:tc>
          <w:tcPr>
            <w:tcW w:w="284" w:type="dxa"/>
            <w:gridSpan w:val="2"/>
            <w:shd w:val="clear" w:color="auto" w:fill="FFFFFF"/>
          </w:tcPr>
          <w:p w14:paraId="024195E9" w14:textId="77777777" w:rsidR="00F543A4" w:rsidRPr="00CC0C94" w:rsidRDefault="00F543A4" w:rsidP="006A6212">
            <w:pPr>
              <w:pStyle w:val="TAL"/>
            </w:pPr>
          </w:p>
        </w:tc>
        <w:tc>
          <w:tcPr>
            <w:tcW w:w="283" w:type="dxa"/>
            <w:gridSpan w:val="2"/>
            <w:shd w:val="clear" w:color="auto" w:fill="FFFFFF"/>
          </w:tcPr>
          <w:p w14:paraId="2920C591" w14:textId="77777777" w:rsidR="00F543A4" w:rsidRPr="00CC0C94" w:rsidRDefault="00F543A4" w:rsidP="006A6212">
            <w:pPr>
              <w:pStyle w:val="TAL"/>
            </w:pPr>
          </w:p>
        </w:tc>
        <w:tc>
          <w:tcPr>
            <w:tcW w:w="5954" w:type="dxa"/>
            <w:gridSpan w:val="2"/>
            <w:shd w:val="clear" w:color="auto" w:fill="FFFFFF"/>
          </w:tcPr>
          <w:p w14:paraId="69480ED0" w14:textId="77777777" w:rsidR="00F543A4" w:rsidRPr="00CC0C94" w:rsidRDefault="00F543A4" w:rsidP="006A6212">
            <w:pPr>
              <w:pStyle w:val="TAL"/>
            </w:pPr>
            <w:r w:rsidRPr="000E25CC">
              <w:rPr>
                <w:noProof/>
                <w:lang w:val="en-US"/>
              </w:rPr>
              <w:t xml:space="preserve">UE policies for </w:t>
            </w:r>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l</w:t>
            </w:r>
            <w:r w:rsidRPr="00B14833">
              <w:rPr>
                <w:rFonts w:eastAsia="等线"/>
                <w:lang w:eastAsia="zh-CN"/>
              </w:rPr>
              <w:t>ocated UE</w:t>
            </w:r>
            <w:r>
              <w:rPr>
                <w:lang w:eastAsia="zh-CN"/>
              </w:rPr>
              <w:t xml:space="preserve"> requested</w:t>
            </w:r>
          </w:p>
        </w:tc>
      </w:tr>
      <w:tr w:rsidR="00F543A4" w14:paraId="34CF262D" w14:textId="77777777" w:rsidTr="006A6212">
        <w:trPr>
          <w:gridAfter w:val="1"/>
          <w:wAfter w:w="33" w:type="dxa"/>
          <w:cantSplit/>
          <w:jc w:val="center"/>
        </w:trPr>
        <w:tc>
          <w:tcPr>
            <w:tcW w:w="7088" w:type="dxa"/>
            <w:gridSpan w:val="10"/>
            <w:shd w:val="clear" w:color="auto" w:fill="FFFFFF"/>
          </w:tcPr>
          <w:p w14:paraId="52C398F1" w14:textId="77777777" w:rsidR="00F543A4" w:rsidRDefault="00F543A4" w:rsidP="006A6212">
            <w:pPr>
              <w:pStyle w:val="TAL"/>
            </w:pPr>
          </w:p>
        </w:tc>
      </w:tr>
      <w:tr w:rsidR="00F543A4" w:rsidRPr="00CC0C94" w14:paraId="6500BF9C" w14:textId="77777777" w:rsidTr="006A6212">
        <w:trPr>
          <w:gridAfter w:val="1"/>
          <w:wAfter w:w="33" w:type="dxa"/>
          <w:cantSplit/>
          <w:jc w:val="center"/>
        </w:trPr>
        <w:tc>
          <w:tcPr>
            <w:tcW w:w="7088" w:type="dxa"/>
            <w:gridSpan w:val="10"/>
            <w:shd w:val="clear" w:color="auto" w:fill="FFFFFF"/>
          </w:tcPr>
          <w:p w14:paraId="09F850E9" w14:textId="77777777" w:rsidR="00F543A4" w:rsidRDefault="00F543A4" w:rsidP="006A6212">
            <w:pPr>
              <w:pStyle w:val="TAL"/>
            </w:pPr>
          </w:p>
          <w:p w14:paraId="1644B5D7" w14:textId="77777777" w:rsidR="00F543A4" w:rsidRPr="00CC0C94" w:rsidRDefault="00F543A4" w:rsidP="006A6212">
            <w:pPr>
              <w:pStyle w:val="TAL"/>
            </w:pPr>
            <w:r w:rsidRPr="000E25CC">
              <w:t xml:space="preserve">UE policies for </w:t>
            </w:r>
            <w:r>
              <w:rPr>
                <w:lang w:eastAsia="zh-CN"/>
              </w:rPr>
              <w:t xml:space="preserve">ranging and </w:t>
            </w:r>
            <w:proofErr w:type="spellStart"/>
            <w:r>
              <w:rPr>
                <w:lang w:eastAsia="zh-CN"/>
              </w:rPr>
              <w:t>sidelink</w:t>
            </w:r>
            <w:proofErr w:type="spellEnd"/>
            <w:r>
              <w:rPr>
                <w:lang w:eastAsia="zh-CN"/>
              </w:rPr>
              <w:t xml:space="preserve"> positioning </w:t>
            </w:r>
            <w:r>
              <w:rPr>
                <w:rFonts w:eastAsia="等线"/>
                <w:lang w:eastAsia="zh-CN"/>
              </w:rPr>
              <w:t xml:space="preserve">target UE </w:t>
            </w:r>
            <w:r>
              <w:t>indicator (RSPTI) (octet 5, bit 1) (see NOTE 3)</w:t>
            </w:r>
          </w:p>
        </w:tc>
      </w:tr>
      <w:tr w:rsidR="00F543A4" w:rsidRPr="00CC0C94" w14:paraId="38CE1F17" w14:textId="77777777" w:rsidTr="006A6212">
        <w:trPr>
          <w:gridAfter w:val="1"/>
          <w:wAfter w:w="33" w:type="dxa"/>
          <w:cantSplit/>
          <w:jc w:val="center"/>
        </w:trPr>
        <w:tc>
          <w:tcPr>
            <w:tcW w:w="7088" w:type="dxa"/>
            <w:gridSpan w:val="10"/>
            <w:shd w:val="clear" w:color="auto" w:fill="FFFFFF"/>
          </w:tcPr>
          <w:p w14:paraId="68C3C0F3" w14:textId="77777777" w:rsidR="00F543A4" w:rsidRPr="00CC0C94" w:rsidRDefault="00F543A4" w:rsidP="006A6212">
            <w:pPr>
              <w:pStyle w:val="TAL"/>
            </w:pPr>
            <w:r>
              <w:t>Bit</w:t>
            </w:r>
          </w:p>
        </w:tc>
      </w:tr>
      <w:tr w:rsidR="00F543A4" w:rsidRPr="00CC0C94" w14:paraId="3C0E06C8" w14:textId="77777777" w:rsidTr="006A6212">
        <w:trPr>
          <w:gridAfter w:val="1"/>
          <w:wAfter w:w="33" w:type="dxa"/>
          <w:cantSplit/>
          <w:jc w:val="center"/>
        </w:trPr>
        <w:tc>
          <w:tcPr>
            <w:tcW w:w="284" w:type="dxa"/>
            <w:gridSpan w:val="2"/>
            <w:shd w:val="clear" w:color="auto" w:fill="FFFFFF"/>
          </w:tcPr>
          <w:p w14:paraId="568B9603" w14:textId="77777777" w:rsidR="00F543A4" w:rsidRPr="008E711C" w:rsidRDefault="00F543A4" w:rsidP="006A6212">
            <w:pPr>
              <w:pStyle w:val="TAL"/>
              <w:rPr>
                <w:b/>
              </w:rPr>
            </w:pPr>
            <w:r>
              <w:rPr>
                <w:b/>
              </w:rPr>
              <w:t>1</w:t>
            </w:r>
          </w:p>
        </w:tc>
        <w:tc>
          <w:tcPr>
            <w:tcW w:w="283" w:type="dxa"/>
            <w:gridSpan w:val="2"/>
            <w:shd w:val="clear" w:color="auto" w:fill="FFFFFF"/>
          </w:tcPr>
          <w:p w14:paraId="4406D711" w14:textId="77777777" w:rsidR="00F543A4" w:rsidRPr="00CC0C94" w:rsidRDefault="00F543A4" w:rsidP="006A6212">
            <w:pPr>
              <w:pStyle w:val="TAL"/>
            </w:pPr>
          </w:p>
        </w:tc>
        <w:tc>
          <w:tcPr>
            <w:tcW w:w="284" w:type="dxa"/>
            <w:gridSpan w:val="2"/>
            <w:shd w:val="clear" w:color="auto" w:fill="FFFFFF"/>
          </w:tcPr>
          <w:p w14:paraId="5575892E" w14:textId="77777777" w:rsidR="00F543A4" w:rsidRPr="00CC0C94" w:rsidRDefault="00F543A4" w:rsidP="006A6212">
            <w:pPr>
              <w:pStyle w:val="TAL"/>
            </w:pPr>
          </w:p>
        </w:tc>
        <w:tc>
          <w:tcPr>
            <w:tcW w:w="283" w:type="dxa"/>
            <w:gridSpan w:val="2"/>
            <w:shd w:val="clear" w:color="auto" w:fill="FFFFFF"/>
          </w:tcPr>
          <w:p w14:paraId="191C9A08" w14:textId="77777777" w:rsidR="00F543A4" w:rsidRPr="00CC0C94" w:rsidRDefault="00F543A4" w:rsidP="006A6212">
            <w:pPr>
              <w:pStyle w:val="TAL"/>
            </w:pPr>
          </w:p>
        </w:tc>
        <w:tc>
          <w:tcPr>
            <w:tcW w:w="5954" w:type="dxa"/>
            <w:gridSpan w:val="2"/>
            <w:shd w:val="clear" w:color="auto" w:fill="FFFFFF"/>
          </w:tcPr>
          <w:p w14:paraId="794DE318" w14:textId="77777777" w:rsidR="00F543A4" w:rsidRPr="00CC0C94" w:rsidRDefault="00F543A4" w:rsidP="006A6212">
            <w:pPr>
              <w:pStyle w:val="TAL"/>
            </w:pPr>
          </w:p>
        </w:tc>
      </w:tr>
      <w:tr w:rsidR="00F543A4" w:rsidRPr="00CC0C94" w14:paraId="54564FA0" w14:textId="77777777" w:rsidTr="006A6212">
        <w:trPr>
          <w:gridAfter w:val="1"/>
          <w:wAfter w:w="33" w:type="dxa"/>
          <w:cantSplit/>
          <w:jc w:val="center"/>
        </w:trPr>
        <w:tc>
          <w:tcPr>
            <w:tcW w:w="284" w:type="dxa"/>
            <w:gridSpan w:val="2"/>
            <w:shd w:val="clear" w:color="auto" w:fill="FFFFFF"/>
          </w:tcPr>
          <w:p w14:paraId="0126F243" w14:textId="77777777" w:rsidR="00F543A4" w:rsidRPr="008E711C" w:rsidRDefault="00F543A4" w:rsidP="006A6212">
            <w:pPr>
              <w:pStyle w:val="TAL"/>
            </w:pPr>
            <w:r w:rsidRPr="008E711C">
              <w:t>0</w:t>
            </w:r>
          </w:p>
        </w:tc>
        <w:tc>
          <w:tcPr>
            <w:tcW w:w="283" w:type="dxa"/>
            <w:gridSpan w:val="2"/>
            <w:shd w:val="clear" w:color="auto" w:fill="FFFFFF"/>
          </w:tcPr>
          <w:p w14:paraId="4E28B261" w14:textId="77777777" w:rsidR="00F543A4" w:rsidRPr="00CC0C94" w:rsidRDefault="00F543A4" w:rsidP="006A6212">
            <w:pPr>
              <w:pStyle w:val="TAL"/>
            </w:pPr>
          </w:p>
        </w:tc>
        <w:tc>
          <w:tcPr>
            <w:tcW w:w="284" w:type="dxa"/>
            <w:gridSpan w:val="2"/>
            <w:shd w:val="clear" w:color="auto" w:fill="FFFFFF"/>
          </w:tcPr>
          <w:p w14:paraId="0A501C5E" w14:textId="77777777" w:rsidR="00F543A4" w:rsidRPr="00CC0C94" w:rsidRDefault="00F543A4" w:rsidP="006A6212">
            <w:pPr>
              <w:pStyle w:val="TAL"/>
            </w:pPr>
          </w:p>
        </w:tc>
        <w:tc>
          <w:tcPr>
            <w:tcW w:w="283" w:type="dxa"/>
            <w:gridSpan w:val="2"/>
            <w:shd w:val="clear" w:color="auto" w:fill="FFFFFF"/>
          </w:tcPr>
          <w:p w14:paraId="3E5CFB05" w14:textId="77777777" w:rsidR="00F543A4" w:rsidRPr="00CC0C94" w:rsidRDefault="00F543A4" w:rsidP="006A6212">
            <w:pPr>
              <w:pStyle w:val="TAL"/>
            </w:pPr>
          </w:p>
        </w:tc>
        <w:tc>
          <w:tcPr>
            <w:tcW w:w="5954" w:type="dxa"/>
            <w:gridSpan w:val="2"/>
            <w:shd w:val="clear" w:color="auto" w:fill="FFFFFF"/>
          </w:tcPr>
          <w:p w14:paraId="1016C37D" w14:textId="77777777" w:rsidR="00F543A4" w:rsidRPr="00CC0C94" w:rsidRDefault="00F543A4" w:rsidP="006A6212">
            <w:pPr>
              <w:pStyle w:val="TAL"/>
            </w:pPr>
            <w:r w:rsidRPr="000E25CC">
              <w:rPr>
                <w:noProof/>
                <w:lang w:val="en-US"/>
              </w:rPr>
              <w:t xml:space="preserve">UE policies for </w:t>
            </w:r>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target</w:t>
            </w:r>
            <w:r w:rsidRPr="00B14833">
              <w:rPr>
                <w:rFonts w:eastAsia="等线"/>
                <w:lang w:eastAsia="zh-CN"/>
              </w:rPr>
              <w:t xml:space="preserve"> UE</w:t>
            </w:r>
            <w:r>
              <w:rPr>
                <w:lang w:eastAsia="zh-CN"/>
              </w:rPr>
              <w:t xml:space="preserve"> not requested</w:t>
            </w:r>
          </w:p>
        </w:tc>
      </w:tr>
      <w:tr w:rsidR="00F543A4" w:rsidRPr="00CC0C94" w14:paraId="3480DF7E" w14:textId="77777777" w:rsidTr="006A6212">
        <w:trPr>
          <w:gridAfter w:val="1"/>
          <w:wAfter w:w="33" w:type="dxa"/>
          <w:cantSplit/>
          <w:jc w:val="center"/>
        </w:trPr>
        <w:tc>
          <w:tcPr>
            <w:tcW w:w="284" w:type="dxa"/>
            <w:gridSpan w:val="2"/>
            <w:shd w:val="clear" w:color="auto" w:fill="FFFFFF"/>
          </w:tcPr>
          <w:p w14:paraId="0E399654" w14:textId="77777777" w:rsidR="00F543A4" w:rsidRPr="00F04D5E" w:rsidRDefault="00F543A4" w:rsidP="006A6212">
            <w:pPr>
              <w:pStyle w:val="TAL"/>
            </w:pPr>
            <w:r>
              <w:t>1</w:t>
            </w:r>
          </w:p>
        </w:tc>
        <w:tc>
          <w:tcPr>
            <w:tcW w:w="283" w:type="dxa"/>
            <w:gridSpan w:val="2"/>
            <w:shd w:val="clear" w:color="auto" w:fill="FFFFFF"/>
          </w:tcPr>
          <w:p w14:paraId="5248C8E4" w14:textId="77777777" w:rsidR="00F543A4" w:rsidRPr="00CC0C94" w:rsidRDefault="00F543A4" w:rsidP="006A6212">
            <w:pPr>
              <w:pStyle w:val="TAL"/>
            </w:pPr>
          </w:p>
        </w:tc>
        <w:tc>
          <w:tcPr>
            <w:tcW w:w="284" w:type="dxa"/>
            <w:gridSpan w:val="2"/>
            <w:shd w:val="clear" w:color="auto" w:fill="FFFFFF"/>
          </w:tcPr>
          <w:p w14:paraId="4D4FAB65" w14:textId="77777777" w:rsidR="00F543A4" w:rsidRPr="00CC0C94" w:rsidRDefault="00F543A4" w:rsidP="006A6212">
            <w:pPr>
              <w:pStyle w:val="TAL"/>
            </w:pPr>
          </w:p>
        </w:tc>
        <w:tc>
          <w:tcPr>
            <w:tcW w:w="283" w:type="dxa"/>
            <w:gridSpan w:val="2"/>
            <w:shd w:val="clear" w:color="auto" w:fill="FFFFFF"/>
          </w:tcPr>
          <w:p w14:paraId="046F0FFF" w14:textId="77777777" w:rsidR="00F543A4" w:rsidRPr="00CC0C94" w:rsidRDefault="00F543A4" w:rsidP="006A6212">
            <w:pPr>
              <w:pStyle w:val="TAL"/>
            </w:pPr>
          </w:p>
        </w:tc>
        <w:tc>
          <w:tcPr>
            <w:tcW w:w="5954" w:type="dxa"/>
            <w:gridSpan w:val="2"/>
            <w:shd w:val="clear" w:color="auto" w:fill="FFFFFF"/>
          </w:tcPr>
          <w:p w14:paraId="33C555FF" w14:textId="77777777" w:rsidR="00F543A4" w:rsidRPr="00CC0C94" w:rsidRDefault="00F543A4" w:rsidP="006A6212">
            <w:pPr>
              <w:pStyle w:val="TAL"/>
            </w:pPr>
            <w:r w:rsidRPr="000E25CC">
              <w:rPr>
                <w:noProof/>
                <w:lang w:val="en-US"/>
              </w:rPr>
              <w:t xml:space="preserve">UE policies for </w:t>
            </w:r>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target</w:t>
            </w:r>
            <w:r w:rsidRPr="00B14833">
              <w:rPr>
                <w:rFonts w:eastAsia="等线"/>
                <w:lang w:eastAsia="zh-CN"/>
              </w:rPr>
              <w:t xml:space="preserve"> UE</w:t>
            </w:r>
            <w:r>
              <w:rPr>
                <w:lang w:eastAsia="zh-CN"/>
              </w:rPr>
              <w:t xml:space="preserve"> requested</w:t>
            </w:r>
          </w:p>
        </w:tc>
      </w:tr>
      <w:tr w:rsidR="00F543A4" w14:paraId="6B5BF1E7" w14:textId="77777777" w:rsidTr="006A6212">
        <w:trPr>
          <w:gridAfter w:val="1"/>
          <w:wAfter w:w="33" w:type="dxa"/>
          <w:cantSplit/>
          <w:jc w:val="center"/>
        </w:trPr>
        <w:tc>
          <w:tcPr>
            <w:tcW w:w="7088" w:type="dxa"/>
            <w:gridSpan w:val="10"/>
            <w:shd w:val="clear" w:color="auto" w:fill="FFFFFF"/>
          </w:tcPr>
          <w:p w14:paraId="4F0AC608" w14:textId="77777777" w:rsidR="00F543A4" w:rsidRDefault="00F543A4" w:rsidP="006A6212">
            <w:pPr>
              <w:pStyle w:val="TAL"/>
            </w:pPr>
          </w:p>
        </w:tc>
      </w:tr>
      <w:tr w:rsidR="00F543A4" w:rsidRPr="00CC0C94" w14:paraId="651E6167" w14:textId="77777777" w:rsidTr="006A6212">
        <w:trPr>
          <w:gridAfter w:val="1"/>
          <w:wAfter w:w="33" w:type="dxa"/>
          <w:cantSplit/>
          <w:jc w:val="center"/>
        </w:trPr>
        <w:tc>
          <w:tcPr>
            <w:tcW w:w="7088" w:type="dxa"/>
            <w:gridSpan w:val="10"/>
            <w:shd w:val="clear" w:color="auto" w:fill="FFFFFF"/>
          </w:tcPr>
          <w:p w14:paraId="415C1252" w14:textId="77777777" w:rsidR="00F543A4" w:rsidRDefault="00F543A4" w:rsidP="006A6212">
            <w:pPr>
              <w:pStyle w:val="TAL"/>
            </w:pPr>
          </w:p>
          <w:p w14:paraId="0437A0BF" w14:textId="77777777" w:rsidR="00F543A4" w:rsidRPr="00CC0C94" w:rsidRDefault="00F543A4" w:rsidP="006A6212">
            <w:pPr>
              <w:pStyle w:val="TAL"/>
            </w:pPr>
            <w:r w:rsidRPr="000E25CC">
              <w:t xml:space="preserve">UE policies for </w:t>
            </w:r>
            <w:r>
              <w:rPr>
                <w:lang w:eastAsia="zh-CN"/>
              </w:rPr>
              <w:t xml:space="preserve">ranging and </w:t>
            </w:r>
            <w:proofErr w:type="spellStart"/>
            <w:r>
              <w:rPr>
                <w:lang w:eastAsia="zh-CN"/>
              </w:rPr>
              <w:t>sidelink</w:t>
            </w:r>
            <w:proofErr w:type="spellEnd"/>
            <w:r>
              <w:rPr>
                <w:lang w:eastAsia="zh-CN"/>
              </w:rPr>
              <w:t xml:space="preserve"> positioning </w:t>
            </w:r>
            <w:r>
              <w:rPr>
                <w:rFonts w:eastAsia="等线"/>
                <w:lang w:eastAsia="zh-CN"/>
              </w:rPr>
              <w:t xml:space="preserve">client UE </w:t>
            </w:r>
            <w:r>
              <w:t>indicator (RSPCI) (octet 5, bit 2) (see NOTE 3)</w:t>
            </w:r>
          </w:p>
        </w:tc>
      </w:tr>
      <w:tr w:rsidR="00F543A4" w:rsidRPr="00CC0C94" w14:paraId="5B5684DE" w14:textId="77777777" w:rsidTr="006A6212">
        <w:trPr>
          <w:gridAfter w:val="1"/>
          <w:wAfter w:w="33" w:type="dxa"/>
          <w:cantSplit/>
          <w:jc w:val="center"/>
        </w:trPr>
        <w:tc>
          <w:tcPr>
            <w:tcW w:w="7088" w:type="dxa"/>
            <w:gridSpan w:val="10"/>
            <w:shd w:val="clear" w:color="auto" w:fill="FFFFFF"/>
          </w:tcPr>
          <w:p w14:paraId="598B9817" w14:textId="77777777" w:rsidR="00F543A4" w:rsidRPr="00CC0C94" w:rsidRDefault="00F543A4" w:rsidP="006A6212">
            <w:pPr>
              <w:pStyle w:val="TAL"/>
            </w:pPr>
            <w:r>
              <w:t>Bit</w:t>
            </w:r>
          </w:p>
        </w:tc>
      </w:tr>
      <w:tr w:rsidR="00F543A4" w:rsidRPr="00CC0C94" w14:paraId="3C635285" w14:textId="77777777" w:rsidTr="006A6212">
        <w:trPr>
          <w:gridAfter w:val="1"/>
          <w:wAfter w:w="33" w:type="dxa"/>
          <w:cantSplit/>
          <w:jc w:val="center"/>
        </w:trPr>
        <w:tc>
          <w:tcPr>
            <w:tcW w:w="284" w:type="dxa"/>
            <w:gridSpan w:val="2"/>
            <w:shd w:val="clear" w:color="auto" w:fill="FFFFFF"/>
          </w:tcPr>
          <w:p w14:paraId="213422AD" w14:textId="77777777" w:rsidR="00F543A4" w:rsidRPr="008E711C" w:rsidRDefault="00F543A4" w:rsidP="006A6212">
            <w:pPr>
              <w:pStyle w:val="TAL"/>
              <w:rPr>
                <w:b/>
              </w:rPr>
            </w:pPr>
            <w:r>
              <w:rPr>
                <w:b/>
              </w:rPr>
              <w:t>2</w:t>
            </w:r>
          </w:p>
        </w:tc>
        <w:tc>
          <w:tcPr>
            <w:tcW w:w="283" w:type="dxa"/>
            <w:gridSpan w:val="2"/>
            <w:shd w:val="clear" w:color="auto" w:fill="FFFFFF"/>
          </w:tcPr>
          <w:p w14:paraId="6822FB25" w14:textId="77777777" w:rsidR="00F543A4" w:rsidRPr="00CC0C94" w:rsidRDefault="00F543A4" w:rsidP="006A6212">
            <w:pPr>
              <w:pStyle w:val="TAL"/>
            </w:pPr>
          </w:p>
        </w:tc>
        <w:tc>
          <w:tcPr>
            <w:tcW w:w="284" w:type="dxa"/>
            <w:gridSpan w:val="2"/>
            <w:shd w:val="clear" w:color="auto" w:fill="FFFFFF"/>
          </w:tcPr>
          <w:p w14:paraId="2109B267" w14:textId="77777777" w:rsidR="00F543A4" w:rsidRPr="00CC0C94" w:rsidRDefault="00F543A4" w:rsidP="006A6212">
            <w:pPr>
              <w:pStyle w:val="TAL"/>
            </w:pPr>
          </w:p>
        </w:tc>
        <w:tc>
          <w:tcPr>
            <w:tcW w:w="283" w:type="dxa"/>
            <w:gridSpan w:val="2"/>
            <w:shd w:val="clear" w:color="auto" w:fill="FFFFFF"/>
          </w:tcPr>
          <w:p w14:paraId="0C0DEBD8" w14:textId="77777777" w:rsidR="00F543A4" w:rsidRPr="00CC0C94" w:rsidRDefault="00F543A4" w:rsidP="006A6212">
            <w:pPr>
              <w:pStyle w:val="TAL"/>
            </w:pPr>
          </w:p>
        </w:tc>
        <w:tc>
          <w:tcPr>
            <w:tcW w:w="5954" w:type="dxa"/>
            <w:gridSpan w:val="2"/>
            <w:shd w:val="clear" w:color="auto" w:fill="FFFFFF"/>
          </w:tcPr>
          <w:p w14:paraId="0D1D6975" w14:textId="77777777" w:rsidR="00F543A4" w:rsidRPr="00CC0C94" w:rsidRDefault="00F543A4" w:rsidP="006A6212">
            <w:pPr>
              <w:pStyle w:val="TAL"/>
            </w:pPr>
          </w:p>
        </w:tc>
      </w:tr>
      <w:tr w:rsidR="00F543A4" w:rsidRPr="00CC0C94" w14:paraId="6C1592F2" w14:textId="77777777" w:rsidTr="006A6212">
        <w:trPr>
          <w:gridAfter w:val="1"/>
          <w:wAfter w:w="33" w:type="dxa"/>
          <w:cantSplit/>
          <w:jc w:val="center"/>
        </w:trPr>
        <w:tc>
          <w:tcPr>
            <w:tcW w:w="284" w:type="dxa"/>
            <w:gridSpan w:val="2"/>
            <w:shd w:val="clear" w:color="auto" w:fill="FFFFFF"/>
          </w:tcPr>
          <w:p w14:paraId="496187D1" w14:textId="77777777" w:rsidR="00F543A4" w:rsidRPr="008E711C" w:rsidRDefault="00F543A4" w:rsidP="006A6212">
            <w:pPr>
              <w:pStyle w:val="TAL"/>
            </w:pPr>
            <w:r w:rsidRPr="008E711C">
              <w:t>0</w:t>
            </w:r>
          </w:p>
        </w:tc>
        <w:tc>
          <w:tcPr>
            <w:tcW w:w="283" w:type="dxa"/>
            <w:gridSpan w:val="2"/>
            <w:shd w:val="clear" w:color="auto" w:fill="FFFFFF"/>
          </w:tcPr>
          <w:p w14:paraId="3DA42C0D" w14:textId="77777777" w:rsidR="00F543A4" w:rsidRPr="00CC0C94" w:rsidRDefault="00F543A4" w:rsidP="006A6212">
            <w:pPr>
              <w:pStyle w:val="TAL"/>
            </w:pPr>
          </w:p>
        </w:tc>
        <w:tc>
          <w:tcPr>
            <w:tcW w:w="284" w:type="dxa"/>
            <w:gridSpan w:val="2"/>
            <w:shd w:val="clear" w:color="auto" w:fill="FFFFFF"/>
          </w:tcPr>
          <w:p w14:paraId="5E3AC15E" w14:textId="77777777" w:rsidR="00F543A4" w:rsidRPr="00CC0C94" w:rsidRDefault="00F543A4" w:rsidP="006A6212">
            <w:pPr>
              <w:pStyle w:val="TAL"/>
            </w:pPr>
          </w:p>
        </w:tc>
        <w:tc>
          <w:tcPr>
            <w:tcW w:w="283" w:type="dxa"/>
            <w:gridSpan w:val="2"/>
            <w:shd w:val="clear" w:color="auto" w:fill="FFFFFF"/>
          </w:tcPr>
          <w:p w14:paraId="0F191A67" w14:textId="77777777" w:rsidR="00F543A4" w:rsidRPr="00CC0C94" w:rsidRDefault="00F543A4" w:rsidP="006A6212">
            <w:pPr>
              <w:pStyle w:val="TAL"/>
            </w:pPr>
          </w:p>
        </w:tc>
        <w:tc>
          <w:tcPr>
            <w:tcW w:w="5954" w:type="dxa"/>
            <w:gridSpan w:val="2"/>
            <w:shd w:val="clear" w:color="auto" w:fill="FFFFFF"/>
          </w:tcPr>
          <w:p w14:paraId="5116A06F" w14:textId="77777777" w:rsidR="00F543A4" w:rsidRPr="00CC0C94" w:rsidRDefault="00F543A4" w:rsidP="006A6212">
            <w:pPr>
              <w:pStyle w:val="TAL"/>
            </w:pPr>
            <w:r w:rsidRPr="000E25CC">
              <w:rPr>
                <w:noProof/>
                <w:lang w:val="en-US"/>
              </w:rPr>
              <w:t xml:space="preserve">UE policies for </w:t>
            </w:r>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client</w:t>
            </w:r>
            <w:r w:rsidRPr="00B14833">
              <w:rPr>
                <w:rFonts w:eastAsia="等线"/>
                <w:lang w:eastAsia="zh-CN"/>
              </w:rPr>
              <w:t xml:space="preserve"> UE</w:t>
            </w:r>
            <w:r>
              <w:rPr>
                <w:lang w:eastAsia="zh-CN"/>
              </w:rPr>
              <w:t xml:space="preserve"> not requested</w:t>
            </w:r>
          </w:p>
        </w:tc>
      </w:tr>
      <w:tr w:rsidR="00F543A4" w:rsidRPr="00CC0C94" w14:paraId="480978AC" w14:textId="77777777" w:rsidTr="006A6212">
        <w:trPr>
          <w:gridAfter w:val="1"/>
          <w:wAfter w:w="33" w:type="dxa"/>
          <w:cantSplit/>
          <w:jc w:val="center"/>
        </w:trPr>
        <w:tc>
          <w:tcPr>
            <w:tcW w:w="284" w:type="dxa"/>
            <w:gridSpan w:val="2"/>
            <w:shd w:val="clear" w:color="auto" w:fill="FFFFFF"/>
          </w:tcPr>
          <w:p w14:paraId="12B338D7" w14:textId="77777777" w:rsidR="00F543A4" w:rsidRPr="00F04D5E" w:rsidRDefault="00F543A4" w:rsidP="006A6212">
            <w:pPr>
              <w:pStyle w:val="TAL"/>
            </w:pPr>
            <w:r>
              <w:t>1</w:t>
            </w:r>
          </w:p>
        </w:tc>
        <w:tc>
          <w:tcPr>
            <w:tcW w:w="283" w:type="dxa"/>
            <w:gridSpan w:val="2"/>
            <w:shd w:val="clear" w:color="auto" w:fill="FFFFFF"/>
          </w:tcPr>
          <w:p w14:paraId="00984B61" w14:textId="77777777" w:rsidR="00F543A4" w:rsidRPr="00CC0C94" w:rsidRDefault="00F543A4" w:rsidP="006A6212">
            <w:pPr>
              <w:pStyle w:val="TAL"/>
            </w:pPr>
          </w:p>
        </w:tc>
        <w:tc>
          <w:tcPr>
            <w:tcW w:w="284" w:type="dxa"/>
            <w:gridSpan w:val="2"/>
            <w:shd w:val="clear" w:color="auto" w:fill="FFFFFF"/>
          </w:tcPr>
          <w:p w14:paraId="6D906F59" w14:textId="77777777" w:rsidR="00F543A4" w:rsidRPr="00CC0C94" w:rsidRDefault="00F543A4" w:rsidP="006A6212">
            <w:pPr>
              <w:pStyle w:val="TAL"/>
            </w:pPr>
          </w:p>
        </w:tc>
        <w:tc>
          <w:tcPr>
            <w:tcW w:w="283" w:type="dxa"/>
            <w:gridSpan w:val="2"/>
            <w:shd w:val="clear" w:color="auto" w:fill="FFFFFF"/>
          </w:tcPr>
          <w:p w14:paraId="590CA27E" w14:textId="77777777" w:rsidR="00F543A4" w:rsidRPr="00CC0C94" w:rsidRDefault="00F543A4" w:rsidP="006A6212">
            <w:pPr>
              <w:pStyle w:val="TAL"/>
            </w:pPr>
          </w:p>
        </w:tc>
        <w:tc>
          <w:tcPr>
            <w:tcW w:w="5954" w:type="dxa"/>
            <w:gridSpan w:val="2"/>
            <w:shd w:val="clear" w:color="auto" w:fill="FFFFFF"/>
          </w:tcPr>
          <w:p w14:paraId="54C29636" w14:textId="77777777" w:rsidR="00F543A4" w:rsidRPr="00CC0C94" w:rsidRDefault="00F543A4" w:rsidP="006A6212">
            <w:pPr>
              <w:pStyle w:val="TAL"/>
            </w:pPr>
            <w:r w:rsidRPr="000E25CC">
              <w:rPr>
                <w:noProof/>
                <w:lang w:val="en-US"/>
              </w:rPr>
              <w:t xml:space="preserve">UE policies for </w:t>
            </w:r>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client</w:t>
            </w:r>
            <w:r w:rsidRPr="00B14833">
              <w:rPr>
                <w:rFonts w:eastAsia="等线"/>
                <w:lang w:eastAsia="zh-CN"/>
              </w:rPr>
              <w:t xml:space="preserve"> UE</w:t>
            </w:r>
            <w:r>
              <w:rPr>
                <w:lang w:eastAsia="zh-CN"/>
              </w:rPr>
              <w:t xml:space="preserve"> requested</w:t>
            </w:r>
          </w:p>
        </w:tc>
      </w:tr>
      <w:tr w:rsidR="00F543A4" w:rsidRPr="000E25CC" w14:paraId="260F4DAC" w14:textId="77777777" w:rsidTr="006A6212">
        <w:trPr>
          <w:gridAfter w:val="1"/>
          <w:wAfter w:w="33" w:type="dxa"/>
          <w:cantSplit/>
          <w:jc w:val="center"/>
        </w:trPr>
        <w:tc>
          <w:tcPr>
            <w:tcW w:w="284" w:type="dxa"/>
            <w:gridSpan w:val="2"/>
            <w:shd w:val="clear" w:color="auto" w:fill="FFFFFF"/>
          </w:tcPr>
          <w:p w14:paraId="2E673D45" w14:textId="77777777" w:rsidR="00F543A4" w:rsidRDefault="00F543A4" w:rsidP="006A6212">
            <w:pPr>
              <w:pStyle w:val="TAL"/>
            </w:pPr>
          </w:p>
        </w:tc>
        <w:tc>
          <w:tcPr>
            <w:tcW w:w="283" w:type="dxa"/>
            <w:gridSpan w:val="2"/>
            <w:shd w:val="clear" w:color="auto" w:fill="FFFFFF"/>
          </w:tcPr>
          <w:p w14:paraId="49A6514A" w14:textId="77777777" w:rsidR="00F543A4" w:rsidRPr="00CC0C94" w:rsidRDefault="00F543A4" w:rsidP="006A6212">
            <w:pPr>
              <w:pStyle w:val="TAL"/>
            </w:pPr>
          </w:p>
        </w:tc>
        <w:tc>
          <w:tcPr>
            <w:tcW w:w="284" w:type="dxa"/>
            <w:gridSpan w:val="2"/>
            <w:shd w:val="clear" w:color="auto" w:fill="FFFFFF"/>
          </w:tcPr>
          <w:p w14:paraId="0C8959D4" w14:textId="77777777" w:rsidR="00F543A4" w:rsidRPr="00CC0C94" w:rsidRDefault="00F543A4" w:rsidP="006A6212">
            <w:pPr>
              <w:pStyle w:val="TAL"/>
            </w:pPr>
          </w:p>
        </w:tc>
        <w:tc>
          <w:tcPr>
            <w:tcW w:w="283" w:type="dxa"/>
            <w:gridSpan w:val="2"/>
            <w:shd w:val="clear" w:color="auto" w:fill="FFFFFF"/>
          </w:tcPr>
          <w:p w14:paraId="0C47DA9B" w14:textId="77777777" w:rsidR="00F543A4" w:rsidRPr="00CC0C94" w:rsidRDefault="00F543A4" w:rsidP="006A6212">
            <w:pPr>
              <w:pStyle w:val="TAL"/>
            </w:pPr>
          </w:p>
        </w:tc>
        <w:tc>
          <w:tcPr>
            <w:tcW w:w="5954" w:type="dxa"/>
            <w:gridSpan w:val="2"/>
            <w:shd w:val="clear" w:color="auto" w:fill="FFFFFF"/>
          </w:tcPr>
          <w:p w14:paraId="3B9A35D0" w14:textId="77777777" w:rsidR="00F543A4" w:rsidRPr="000E25CC" w:rsidRDefault="00F543A4" w:rsidP="006A6212">
            <w:pPr>
              <w:pStyle w:val="TAL"/>
              <w:rPr>
                <w:noProof/>
                <w:lang w:val="en-US"/>
              </w:rPr>
            </w:pPr>
          </w:p>
        </w:tc>
      </w:tr>
      <w:tr w:rsidR="00F543A4" w:rsidRPr="00CC0C94" w14:paraId="1E497748" w14:textId="77777777" w:rsidTr="006A6212">
        <w:trPr>
          <w:gridAfter w:val="1"/>
          <w:wAfter w:w="33" w:type="dxa"/>
          <w:cantSplit/>
          <w:jc w:val="center"/>
        </w:trPr>
        <w:tc>
          <w:tcPr>
            <w:tcW w:w="7088" w:type="dxa"/>
            <w:gridSpan w:val="10"/>
            <w:shd w:val="clear" w:color="auto" w:fill="FFFFFF"/>
          </w:tcPr>
          <w:p w14:paraId="3423828C" w14:textId="77777777" w:rsidR="00F543A4" w:rsidRDefault="00F543A4" w:rsidP="006A6212">
            <w:pPr>
              <w:pStyle w:val="TAL"/>
            </w:pPr>
          </w:p>
          <w:p w14:paraId="5153FE23" w14:textId="77777777" w:rsidR="00F543A4" w:rsidRPr="00CC0C94" w:rsidRDefault="00F543A4" w:rsidP="006A6212">
            <w:pPr>
              <w:pStyle w:val="TAL"/>
            </w:pPr>
            <w:r w:rsidRPr="000E25CC">
              <w:t xml:space="preserve">UE policies for </w:t>
            </w:r>
            <w:r>
              <w:rPr>
                <w:lang w:eastAsia="zh-CN"/>
              </w:rPr>
              <w:t xml:space="preserve">ranging and </w:t>
            </w:r>
            <w:proofErr w:type="spellStart"/>
            <w:r>
              <w:rPr>
                <w:lang w:eastAsia="zh-CN"/>
              </w:rPr>
              <w:t>sidelink</w:t>
            </w:r>
            <w:proofErr w:type="spellEnd"/>
            <w:r>
              <w:rPr>
                <w:lang w:eastAsia="zh-CN"/>
              </w:rPr>
              <w:t xml:space="preserve"> positioning </w:t>
            </w:r>
            <w:r>
              <w:rPr>
                <w:rFonts w:eastAsia="等线"/>
                <w:lang w:eastAsia="zh-CN"/>
              </w:rPr>
              <w:t xml:space="preserve">server UE </w:t>
            </w:r>
            <w:r>
              <w:t>indicator (RSPSI) (octet 5, bit 3) (see NOTE 3)</w:t>
            </w:r>
          </w:p>
        </w:tc>
      </w:tr>
      <w:tr w:rsidR="00F543A4" w:rsidRPr="00CC0C94" w14:paraId="40F52049" w14:textId="77777777" w:rsidTr="006A6212">
        <w:trPr>
          <w:gridAfter w:val="1"/>
          <w:wAfter w:w="33" w:type="dxa"/>
          <w:cantSplit/>
          <w:jc w:val="center"/>
        </w:trPr>
        <w:tc>
          <w:tcPr>
            <w:tcW w:w="7088" w:type="dxa"/>
            <w:gridSpan w:val="10"/>
            <w:shd w:val="clear" w:color="auto" w:fill="FFFFFF"/>
          </w:tcPr>
          <w:p w14:paraId="0371D496" w14:textId="77777777" w:rsidR="00F543A4" w:rsidRPr="00CC0C94" w:rsidRDefault="00F543A4" w:rsidP="006A6212">
            <w:pPr>
              <w:pStyle w:val="TAL"/>
            </w:pPr>
            <w:r>
              <w:t>Bit</w:t>
            </w:r>
          </w:p>
        </w:tc>
      </w:tr>
      <w:tr w:rsidR="00F543A4" w:rsidRPr="00CC0C94" w14:paraId="5B1824E2" w14:textId="77777777" w:rsidTr="006A6212">
        <w:trPr>
          <w:gridAfter w:val="1"/>
          <w:wAfter w:w="33" w:type="dxa"/>
          <w:cantSplit/>
          <w:jc w:val="center"/>
        </w:trPr>
        <w:tc>
          <w:tcPr>
            <w:tcW w:w="284" w:type="dxa"/>
            <w:gridSpan w:val="2"/>
            <w:shd w:val="clear" w:color="auto" w:fill="FFFFFF"/>
          </w:tcPr>
          <w:p w14:paraId="16E4674A" w14:textId="77777777" w:rsidR="00F543A4" w:rsidRPr="008E711C" w:rsidRDefault="00F543A4" w:rsidP="006A6212">
            <w:pPr>
              <w:pStyle w:val="TAL"/>
              <w:rPr>
                <w:b/>
              </w:rPr>
            </w:pPr>
            <w:r>
              <w:rPr>
                <w:b/>
              </w:rPr>
              <w:t>3</w:t>
            </w:r>
          </w:p>
        </w:tc>
        <w:tc>
          <w:tcPr>
            <w:tcW w:w="283" w:type="dxa"/>
            <w:gridSpan w:val="2"/>
            <w:shd w:val="clear" w:color="auto" w:fill="FFFFFF"/>
          </w:tcPr>
          <w:p w14:paraId="535B4265" w14:textId="77777777" w:rsidR="00F543A4" w:rsidRPr="00CC0C94" w:rsidRDefault="00F543A4" w:rsidP="006A6212">
            <w:pPr>
              <w:pStyle w:val="TAL"/>
            </w:pPr>
          </w:p>
        </w:tc>
        <w:tc>
          <w:tcPr>
            <w:tcW w:w="284" w:type="dxa"/>
            <w:gridSpan w:val="2"/>
            <w:shd w:val="clear" w:color="auto" w:fill="FFFFFF"/>
          </w:tcPr>
          <w:p w14:paraId="6F0F0597" w14:textId="77777777" w:rsidR="00F543A4" w:rsidRPr="00CC0C94" w:rsidRDefault="00F543A4" w:rsidP="006A6212">
            <w:pPr>
              <w:pStyle w:val="TAL"/>
            </w:pPr>
          </w:p>
        </w:tc>
        <w:tc>
          <w:tcPr>
            <w:tcW w:w="283" w:type="dxa"/>
            <w:gridSpan w:val="2"/>
            <w:shd w:val="clear" w:color="auto" w:fill="FFFFFF"/>
          </w:tcPr>
          <w:p w14:paraId="2E565716" w14:textId="77777777" w:rsidR="00F543A4" w:rsidRPr="00CC0C94" w:rsidRDefault="00F543A4" w:rsidP="006A6212">
            <w:pPr>
              <w:pStyle w:val="TAL"/>
            </w:pPr>
          </w:p>
        </w:tc>
        <w:tc>
          <w:tcPr>
            <w:tcW w:w="5954" w:type="dxa"/>
            <w:gridSpan w:val="2"/>
            <w:shd w:val="clear" w:color="auto" w:fill="FFFFFF"/>
          </w:tcPr>
          <w:p w14:paraId="4157A9C1" w14:textId="77777777" w:rsidR="00F543A4" w:rsidRPr="00CC0C94" w:rsidRDefault="00F543A4" w:rsidP="006A6212">
            <w:pPr>
              <w:pStyle w:val="TAL"/>
            </w:pPr>
          </w:p>
        </w:tc>
      </w:tr>
      <w:tr w:rsidR="00F543A4" w:rsidRPr="00CC0C94" w14:paraId="0348AD91" w14:textId="77777777" w:rsidTr="006A6212">
        <w:trPr>
          <w:gridAfter w:val="1"/>
          <w:wAfter w:w="33" w:type="dxa"/>
          <w:cantSplit/>
          <w:jc w:val="center"/>
        </w:trPr>
        <w:tc>
          <w:tcPr>
            <w:tcW w:w="284" w:type="dxa"/>
            <w:gridSpan w:val="2"/>
            <w:shd w:val="clear" w:color="auto" w:fill="FFFFFF"/>
          </w:tcPr>
          <w:p w14:paraId="484BCECA" w14:textId="77777777" w:rsidR="00F543A4" w:rsidRPr="008E711C" w:rsidRDefault="00F543A4" w:rsidP="006A6212">
            <w:pPr>
              <w:pStyle w:val="TAL"/>
            </w:pPr>
            <w:r w:rsidRPr="008E711C">
              <w:t>0</w:t>
            </w:r>
          </w:p>
        </w:tc>
        <w:tc>
          <w:tcPr>
            <w:tcW w:w="283" w:type="dxa"/>
            <w:gridSpan w:val="2"/>
            <w:shd w:val="clear" w:color="auto" w:fill="FFFFFF"/>
          </w:tcPr>
          <w:p w14:paraId="1F48E950" w14:textId="77777777" w:rsidR="00F543A4" w:rsidRPr="00CC0C94" w:rsidRDefault="00F543A4" w:rsidP="006A6212">
            <w:pPr>
              <w:pStyle w:val="TAL"/>
            </w:pPr>
          </w:p>
        </w:tc>
        <w:tc>
          <w:tcPr>
            <w:tcW w:w="284" w:type="dxa"/>
            <w:gridSpan w:val="2"/>
            <w:shd w:val="clear" w:color="auto" w:fill="FFFFFF"/>
          </w:tcPr>
          <w:p w14:paraId="4B2B51F1" w14:textId="77777777" w:rsidR="00F543A4" w:rsidRPr="00CC0C94" w:rsidRDefault="00F543A4" w:rsidP="006A6212">
            <w:pPr>
              <w:pStyle w:val="TAL"/>
            </w:pPr>
          </w:p>
        </w:tc>
        <w:tc>
          <w:tcPr>
            <w:tcW w:w="283" w:type="dxa"/>
            <w:gridSpan w:val="2"/>
            <w:shd w:val="clear" w:color="auto" w:fill="FFFFFF"/>
          </w:tcPr>
          <w:p w14:paraId="57F36703" w14:textId="77777777" w:rsidR="00F543A4" w:rsidRPr="00CC0C94" w:rsidRDefault="00F543A4" w:rsidP="006A6212">
            <w:pPr>
              <w:pStyle w:val="TAL"/>
            </w:pPr>
          </w:p>
        </w:tc>
        <w:tc>
          <w:tcPr>
            <w:tcW w:w="5954" w:type="dxa"/>
            <w:gridSpan w:val="2"/>
            <w:shd w:val="clear" w:color="auto" w:fill="FFFFFF"/>
          </w:tcPr>
          <w:p w14:paraId="2FC3BD7A" w14:textId="77777777" w:rsidR="00F543A4" w:rsidRPr="00CC0C94" w:rsidRDefault="00F543A4" w:rsidP="006A6212">
            <w:pPr>
              <w:pStyle w:val="TAL"/>
            </w:pPr>
            <w:r w:rsidRPr="000E25CC">
              <w:rPr>
                <w:noProof/>
                <w:lang w:val="en-US"/>
              </w:rPr>
              <w:t xml:space="preserve">UE policies for </w:t>
            </w:r>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server</w:t>
            </w:r>
            <w:r w:rsidRPr="00B14833">
              <w:rPr>
                <w:rFonts w:eastAsia="等线"/>
                <w:lang w:eastAsia="zh-CN"/>
              </w:rPr>
              <w:t xml:space="preserve"> UE</w:t>
            </w:r>
            <w:r>
              <w:rPr>
                <w:lang w:eastAsia="zh-CN"/>
              </w:rPr>
              <w:t xml:space="preserve"> not requested</w:t>
            </w:r>
          </w:p>
        </w:tc>
      </w:tr>
      <w:tr w:rsidR="00F543A4" w:rsidRPr="00CC0C94" w14:paraId="66CCE07C" w14:textId="77777777" w:rsidTr="006A6212">
        <w:trPr>
          <w:gridAfter w:val="1"/>
          <w:wAfter w:w="33" w:type="dxa"/>
          <w:cantSplit/>
          <w:jc w:val="center"/>
        </w:trPr>
        <w:tc>
          <w:tcPr>
            <w:tcW w:w="284" w:type="dxa"/>
            <w:gridSpan w:val="2"/>
            <w:shd w:val="clear" w:color="auto" w:fill="FFFFFF"/>
          </w:tcPr>
          <w:p w14:paraId="163748A7" w14:textId="77777777" w:rsidR="00F543A4" w:rsidRPr="00F04D5E" w:rsidRDefault="00F543A4" w:rsidP="006A6212">
            <w:pPr>
              <w:pStyle w:val="TAL"/>
            </w:pPr>
            <w:r>
              <w:t>1</w:t>
            </w:r>
          </w:p>
        </w:tc>
        <w:tc>
          <w:tcPr>
            <w:tcW w:w="283" w:type="dxa"/>
            <w:gridSpan w:val="2"/>
            <w:shd w:val="clear" w:color="auto" w:fill="FFFFFF"/>
          </w:tcPr>
          <w:p w14:paraId="61EAF241" w14:textId="77777777" w:rsidR="00F543A4" w:rsidRPr="00CC0C94" w:rsidRDefault="00F543A4" w:rsidP="006A6212">
            <w:pPr>
              <w:pStyle w:val="TAL"/>
            </w:pPr>
          </w:p>
        </w:tc>
        <w:tc>
          <w:tcPr>
            <w:tcW w:w="284" w:type="dxa"/>
            <w:gridSpan w:val="2"/>
            <w:shd w:val="clear" w:color="auto" w:fill="FFFFFF"/>
          </w:tcPr>
          <w:p w14:paraId="0D5C9251" w14:textId="77777777" w:rsidR="00F543A4" w:rsidRPr="00CC0C94" w:rsidRDefault="00F543A4" w:rsidP="006A6212">
            <w:pPr>
              <w:pStyle w:val="TAL"/>
            </w:pPr>
          </w:p>
        </w:tc>
        <w:tc>
          <w:tcPr>
            <w:tcW w:w="283" w:type="dxa"/>
            <w:gridSpan w:val="2"/>
            <w:shd w:val="clear" w:color="auto" w:fill="FFFFFF"/>
          </w:tcPr>
          <w:p w14:paraId="3365D3B7" w14:textId="77777777" w:rsidR="00F543A4" w:rsidRPr="00CC0C94" w:rsidRDefault="00F543A4" w:rsidP="006A6212">
            <w:pPr>
              <w:pStyle w:val="TAL"/>
            </w:pPr>
          </w:p>
        </w:tc>
        <w:tc>
          <w:tcPr>
            <w:tcW w:w="5954" w:type="dxa"/>
            <w:gridSpan w:val="2"/>
            <w:shd w:val="clear" w:color="auto" w:fill="FFFFFF"/>
          </w:tcPr>
          <w:p w14:paraId="6477E659" w14:textId="77777777" w:rsidR="00F543A4" w:rsidRPr="00CC0C94" w:rsidRDefault="00F543A4" w:rsidP="006A6212">
            <w:pPr>
              <w:pStyle w:val="TAL"/>
            </w:pPr>
            <w:r w:rsidRPr="000E25CC">
              <w:rPr>
                <w:noProof/>
                <w:lang w:val="en-US"/>
              </w:rPr>
              <w:t xml:space="preserve">UE policies for </w:t>
            </w:r>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r>
              <w:rPr>
                <w:rFonts w:eastAsia="等线"/>
                <w:lang w:eastAsia="zh-CN"/>
              </w:rPr>
              <w:t>server</w:t>
            </w:r>
            <w:r w:rsidRPr="00B14833">
              <w:rPr>
                <w:rFonts w:eastAsia="等线"/>
                <w:lang w:eastAsia="zh-CN"/>
              </w:rPr>
              <w:t xml:space="preserve"> UE</w:t>
            </w:r>
            <w:r>
              <w:rPr>
                <w:lang w:eastAsia="zh-CN"/>
              </w:rPr>
              <w:t xml:space="preserve"> requested</w:t>
            </w:r>
          </w:p>
        </w:tc>
      </w:tr>
      <w:tr w:rsidR="00F543A4" w:rsidRPr="00CC0C94" w14:paraId="3DC9CB58" w14:textId="77777777" w:rsidTr="006A6212">
        <w:trPr>
          <w:gridAfter w:val="1"/>
          <w:wAfter w:w="33" w:type="dxa"/>
          <w:cantSplit/>
          <w:jc w:val="center"/>
          <w:ins w:id="24" w:author="xiaomi" w:date="2023-08-09T22:19:00Z"/>
        </w:trPr>
        <w:tc>
          <w:tcPr>
            <w:tcW w:w="7088" w:type="dxa"/>
            <w:gridSpan w:val="10"/>
            <w:shd w:val="clear" w:color="auto" w:fill="FFFFFF"/>
          </w:tcPr>
          <w:p w14:paraId="5CCCF46C" w14:textId="77777777" w:rsidR="00F543A4" w:rsidRPr="000E25CC" w:rsidRDefault="00F543A4" w:rsidP="006A6212">
            <w:pPr>
              <w:pStyle w:val="TAL"/>
              <w:rPr>
                <w:ins w:id="25" w:author="xiaomi" w:date="2023-08-09T22:19:00Z"/>
                <w:noProof/>
                <w:lang w:val="en-US"/>
              </w:rPr>
            </w:pPr>
          </w:p>
        </w:tc>
      </w:tr>
      <w:tr w:rsidR="00F543A4" w:rsidRPr="00CC0C94" w14:paraId="4540939F" w14:textId="77777777" w:rsidTr="006A6212">
        <w:trPr>
          <w:gridAfter w:val="1"/>
          <w:wAfter w:w="33" w:type="dxa"/>
          <w:cantSplit/>
          <w:jc w:val="center"/>
          <w:ins w:id="26" w:author="xiaomi" w:date="2023-08-09T22:20:00Z"/>
        </w:trPr>
        <w:tc>
          <w:tcPr>
            <w:tcW w:w="7088" w:type="dxa"/>
            <w:gridSpan w:val="10"/>
            <w:shd w:val="clear" w:color="auto" w:fill="FFFFFF"/>
          </w:tcPr>
          <w:p w14:paraId="018ACF55" w14:textId="77777777" w:rsidR="00F543A4" w:rsidRPr="000E25CC" w:rsidRDefault="00F543A4" w:rsidP="006A6212">
            <w:pPr>
              <w:pStyle w:val="TAL"/>
              <w:rPr>
                <w:ins w:id="27" w:author="xiaomi" w:date="2023-08-09T22:20:00Z"/>
                <w:noProof/>
                <w:lang w:val="en-US"/>
              </w:rPr>
            </w:pPr>
          </w:p>
        </w:tc>
      </w:tr>
      <w:tr w:rsidR="00F543A4" w:rsidRPr="00CC0C94" w14:paraId="20512CC0" w14:textId="77777777" w:rsidTr="006A6212">
        <w:trPr>
          <w:gridAfter w:val="1"/>
          <w:wAfter w:w="33" w:type="dxa"/>
          <w:cantSplit/>
          <w:jc w:val="center"/>
          <w:ins w:id="28" w:author="xiaomi" w:date="2023-08-09T22:20:00Z"/>
        </w:trPr>
        <w:tc>
          <w:tcPr>
            <w:tcW w:w="7088" w:type="dxa"/>
            <w:gridSpan w:val="10"/>
            <w:shd w:val="clear" w:color="auto" w:fill="FFFFFF"/>
          </w:tcPr>
          <w:p w14:paraId="596C06E4" w14:textId="6C3E32C1" w:rsidR="00F543A4" w:rsidRPr="000E25CC" w:rsidRDefault="00F543A4" w:rsidP="006A6212">
            <w:pPr>
              <w:pStyle w:val="TAL"/>
              <w:rPr>
                <w:ins w:id="29" w:author="xiaomi" w:date="2023-08-09T22:20:00Z"/>
                <w:noProof/>
                <w:lang w:val="en-US"/>
              </w:rPr>
            </w:pPr>
            <w:ins w:id="30" w:author="xiaomi" w:date="2023-08-09T22:20:00Z">
              <w:r w:rsidRPr="000E25CC">
                <w:t xml:space="preserve">UE policies for </w:t>
              </w:r>
              <w:r>
                <w:rPr>
                  <w:lang w:eastAsia="zh-CN"/>
                </w:rPr>
                <w:t xml:space="preserve">ranging and </w:t>
              </w:r>
              <w:proofErr w:type="spellStart"/>
              <w:r>
                <w:rPr>
                  <w:lang w:eastAsia="zh-CN"/>
                </w:rPr>
                <w:t>sidelink</w:t>
              </w:r>
              <w:proofErr w:type="spellEnd"/>
              <w:r>
                <w:rPr>
                  <w:lang w:eastAsia="zh-CN"/>
                </w:rPr>
                <w:t xml:space="preserve"> positioning </w:t>
              </w:r>
            </w:ins>
            <w:ins w:id="31" w:author="xiaomi" w:date="2023-08-09T22:22:00Z">
              <w:r>
                <w:rPr>
                  <w:rFonts w:eastAsia="等线"/>
                  <w:lang w:eastAsia="zh-CN"/>
                </w:rPr>
                <w:t xml:space="preserve">reference </w:t>
              </w:r>
            </w:ins>
            <w:ins w:id="32" w:author="xiaomi" w:date="2023-08-09T22:20:00Z">
              <w:r>
                <w:rPr>
                  <w:rFonts w:eastAsia="等线"/>
                  <w:lang w:eastAsia="zh-CN"/>
                </w:rPr>
                <w:t xml:space="preserve">UE </w:t>
              </w:r>
              <w:r>
                <w:t>indicator (RSP</w:t>
              </w:r>
            </w:ins>
            <w:ins w:id="33" w:author="xiaomi" w:date="2023-08-11T15:25:00Z">
              <w:r w:rsidR="00F06CFD">
                <w:t>R</w:t>
              </w:r>
            </w:ins>
            <w:ins w:id="34" w:author="xiaomi" w:date="2023-08-09T22:20:00Z">
              <w:r>
                <w:t xml:space="preserve">I) (octet 5, bit </w:t>
              </w:r>
            </w:ins>
            <w:ins w:id="35" w:author="xiaomi" w:date="2023-08-14T20:07:00Z">
              <w:r w:rsidR="00CB2109">
                <w:t>4</w:t>
              </w:r>
            </w:ins>
            <w:ins w:id="36" w:author="xiaomi" w:date="2023-08-09T22:20:00Z">
              <w:r>
                <w:t>) (see NOTE 3)</w:t>
              </w:r>
            </w:ins>
          </w:p>
        </w:tc>
      </w:tr>
      <w:tr w:rsidR="00F543A4" w:rsidRPr="00CC0C94" w14:paraId="44D7E6C6" w14:textId="77777777" w:rsidTr="006A6212">
        <w:trPr>
          <w:gridAfter w:val="1"/>
          <w:wAfter w:w="33" w:type="dxa"/>
          <w:cantSplit/>
          <w:jc w:val="center"/>
          <w:ins w:id="37" w:author="xiaomi" w:date="2023-08-09T22:21:00Z"/>
        </w:trPr>
        <w:tc>
          <w:tcPr>
            <w:tcW w:w="7088" w:type="dxa"/>
            <w:gridSpan w:val="10"/>
            <w:shd w:val="clear" w:color="auto" w:fill="FFFFFF"/>
          </w:tcPr>
          <w:p w14:paraId="652E8602" w14:textId="77777777" w:rsidR="00F543A4" w:rsidRPr="000E25CC" w:rsidRDefault="00F543A4" w:rsidP="006A6212">
            <w:pPr>
              <w:pStyle w:val="TAL"/>
              <w:rPr>
                <w:ins w:id="38" w:author="xiaomi" w:date="2023-08-09T22:21:00Z"/>
              </w:rPr>
            </w:pPr>
            <w:ins w:id="39" w:author="xiaomi" w:date="2023-08-09T22:21:00Z">
              <w:r>
                <w:t>Bit</w:t>
              </w:r>
            </w:ins>
          </w:p>
        </w:tc>
      </w:tr>
      <w:tr w:rsidR="00F543A4" w:rsidRPr="00CC0C94" w14:paraId="11A9BFAF" w14:textId="77777777" w:rsidTr="006A6212">
        <w:trPr>
          <w:gridAfter w:val="1"/>
          <w:wAfter w:w="33" w:type="dxa"/>
          <w:cantSplit/>
          <w:jc w:val="center"/>
          <w:ins w:id="40" w:author="xiaomi" w:date="2023-08-09T22:19:00Z"/>
        </w:trPr>
        <w:tc>
          <w:tcPr>
            <w:tcW w:w="284" w:type="dxa"/>
            <w:gridSpan w:val="2"/>
            <w:shd w:val="clear" w:color="auto" w:fill="FFFFFF"/>
          </w:tcPr>
          <w:p w14:paraId="29BD10EC" w14:textId="77777777" w:rsidR="00F543A4" w:rsidRDefault="00F543A4" w:rsidP="006A6212">
            <w:pPr>
              <w:pStyle w:val="TAL"/>
              <w:rPr>
                <w:ins w:id="41" w:author="xiaomi" w:date="2023-08-09T22:19:00Z"/>
              </w:rPr>
            </w:pPr>
            <w:ins w:id="42" w:author="xiaomi" w:date="2023-08-09T22:21:00Z">
              <w:r>
                <w:rPr>
                  <w:b/>
                </w:rPr>
                <w:t>4</w:t>
              </w:r>
            </w:ins>
          </w:p>
        </w:tc>
        <w:tc>
          <w:tcPr>
            <w:tcW w:w="283" w:type="dxa"/>
            <w:gridSpan w:val="2"/>
            <w:shd w:val="clear" w:color="auto" w:fill="FFFFFF"/>
          </w:tcPr>
          <w:p w14:paraId="553F0327" w14:textId="77777777" w:rsidR="00F543A4" w:rsidRPr="00CC0C94" w:rsidRDefault="00F543A4" w:rsidP="006A6212">
            <w:pPr>
              <w:pStyle w:val="TAL"/>
              <w:rPr>
                <w:ins w:id="43" w:author="xiaomi" w:date="2023-08-09T22:19:00Z"/>
              </w:rPr>
            </w:pPr>
          </w:p>
        </w:tc>
        <w:tc>
          <w:tcPr>
            <w:tcW w:w="284" w:type="dxa"/>
            <w:gridSpan w:val="2"/>
            <w:shd w:val="clear" w:color="auto" w:fill="FFFFFF"/>
          </w:tcPr>
          <w:p w14:paraId="6D68CBB4" w14:textId="77777777" w:rsidR="00F543A4" w:rsidRPr="00CC0C94" w:rsidRDefault="00F543A4" w:rsidP="006A6212">
            <w:pPr>
              <w:pStyle w:val="TAL"/>
              <w:rPr>
                <w:ins w:id="44" w:author="xiaomi" w:date="2023-08-09T22:19:00Z"/>
              </w:rPr>
            </w:pPr>
          </w:p>
        </w:tc>
        <w:tc>
          <w:tcPr>
            <w:tcW w:w="283" w:type="dxa"/>
            <w:gridSpan w:val="2"/>
            <w:shd w:val="clear" w:color="auto" w:fill="FFFFFF"/>
          </w:tcPr>
          <w:p w14:paraId="685B9EBE" w14:textId="77777777" w:rsidR="00F543A4" w:rsidRPr="00CC0C94" w:rsidRDefault="00F543A4" w:rsidP="006A6212">
            <w:pPr>
              <w:pStyle w:val="TAL"/>
              <w:rPr>
                <w:ins w:id="45" w:author="xiaomi" w:date="2023-08-09T22:19:00Z"/>
              </w:rPr>
            </w:pPr>
          </w:p>
        </w:tc>
        <w:tc>
          <w:tcPr>
            <w:tcW w:w="5954" w:type="dxa"/>
            <w:gridSpan w:val="2"/>
            <w:shd w:val="clear" w:color="auto" w:fill="FFFFFF"/>
          </w:tcPr>
          <w:p w14:paraId="1DE5BDA9" w14:textId="77777777" w:rsidR="00F543A4" w:rsidRPr="000E25CC" w:rsidRDefault="00F543A4" w:rsidP="006A6212">
            <w:pPr>
              <w:pStyle w:val="TAL"/>
              <w:rPr>
                <w:ins w:id="46" w:author="xiaomi" w:date="2023-08-09T22:19:00Z"/>
                <w:noProof/>
                <w:lang w:val="en-US"/>
              </w:rPr>
            </w:pPr>
          </w:p>
        </w:tc>
      </w:tr>
      <w:tr w:rsidR="00F543A4" w:rsidRPr="00CC0C94" w14:paraId="37862F81" w14:textId="77777777" w:rsidTr="006A6212">
        <w:trPr>
          <w:gridAfter w:val="1"/>
          <w:wAfter w:w="33" w:type="dxa"/>
          <w:cantSplit/>
          <w:jc w:val="center"/>
          <w:ins w:id="47" w:author="xiaomi" w:date="2023-08-09T22:19:00Z"/>
        </w:trPr>
        <w:tc>
          <w:tcPr>
            <w:tcW w:w="284" w:type="dxa"/>
            <w:gridSpan w:val="2"/>
            <w:shd w:val="clear" w:color="auto" w:fill="FFFFFF"/>
          </w:tcPr>
          <w:p w14:paraId="382B5466" w14:textId="77777777" w:rsidR="00F543A4" w:rsidRDefault="00F543A4" w:rsidP="006A6212">
            <w:pPr>
              <w:pStyle w:val="TAL"/>
              <w:rPr>
                <w:ins w:id="48" w:author="xiaomi" w:date="2023-08-09T22:19:00Z"/>
              </w:rPr>
            </w:pPr>
            <w:ins w:id="49" w:author="xiaomi" w:date="2023-08-09T22:21:00Z">
              <w:r w:rsidRPr="008E711C">
                <w:t>0</w:t>
              </w:r>
            </w:ins>
          </w:p>
        </w:tc>
        <w:tc>
          <w:tcPr>
            <w:tcW w:w="283" w:type="dxa"/>
            <w:gridSpan w:val="2"/>
            <w:shd w:val="clear" w:color="auto" w:fill="FFFFFF"/>
          </w:tcPr>
          <w:p w14:paraId="71518CE4" w14:textId="77777777" w:rsidR="00F543A4" w:rsidRPr="00CC0C94" w:rsidRDefault="00F543A4" w:rsidP="006A6212">
            <w:pPr>
              <w:pStyle w:val="TAL"/>
              <w:rPr>
                <w:ins w:id="50" w:author="xiaomi" w:date="2023-08-09T22:19:00Z"/>
              </w:rPr>
            </w:pPr>
          </w:p>
        </w:tc>
        <w:tc>
          <w:tcPr>
            <w:tcW w:w="284" w:type="dxa"/>
            <w:gridSpan w:val="2"/>
            <w:shd w:val="clear" w:color="auto" w:fill="FFFFFF"/>
          </w:tcPr>
          <w:p w14:paraId="6096FDBD" w14:textId="77777777" w:rsidR="00F543A4" w:rsidRPr="00CC0C94" w:rsidRDefault="00F543A4" w:rsidP="006A6212">
            <w:pPr>
              <w:pStyle w:val="TAL"/>
              <w:rPr>
                <w:ins w:id="51" w:author="xiaomi" w:date="2023-08-09T22:19:00Z"/>
              </w:rPr>
            </w:pPr>
          </w:p>
        </w:tc>
        <w:tc>
          <w:tcPr>
            <w:tcW w:w="283" w:type="dxa"/>
            <w:gridSpan w:val="2"/>
            <w:shd w:val="clear" w:color="auto" w:fill="FFFFFF"/>
          </w:tcPr>
          <w:p w14:paraId="1B911FB1" w14:textId="77777777" w:rsidR="00F543A4" w:rsidRPr="00CC0C94" w:rsidRDefault="00F543A4" w:rsidP="006A6212">
            <w:pPr>
              <w:pStyle w:val="TAL"/>
              <w:rPr>
                <w:ins w:id="52" w:author="xiaomi" w:date="2023-08-09T22:19:00Z"/>
              </w:rPr>
            </w:pPr>
          </w:p>
        </w:tc>
        <w:tc>
          <w:tcPr>
            <w:tcW w:w="5954" w:type="dxa"/>
            <w:gridSpan w:val="2"/>
            <w:shd w:val="clear" w:color="auto" w:fill="FFFFFF"/>
          </w:tcPr>
          <w:p w14:paraId="29798F96" w14:textId="77777777" w:rsidR="00F543A4" w:rsidRPr="000E25CC" w:rsidRDefault="00F543A4" w:rsidP="006A6212">
            <w:pPr>
              <w:pStyle w:val="TAL"/>
              <w:rPr>
                <w:ins w:id="53" w:author="xiaomi" w:date="2023-08-09T22:19:00Z"/>
                <w:noProof/>
                <w:lang w:val="en-US"/>
              </w:rPr>
            </w:pPr>
            <w:ins w:id="54" w:author="xiaomi" w:date="2023-08-09T22:21:00Z">
              <w:r w:rsidRPr="000E25CC">
                <w:rPr>
                  <w:noProof/>
                  <w:lang w:val="en-US"/>
                </w:rPr>
                <w:t xml:space="preserve">UE policies for </w:t>
              </w:r>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ins>
            <w:ins w:id="55" w:author="xiaomi" w:date="2023-08-09T22:22:00Z">
              <w:r>
                <w:rPr>
                  <w:rFonts w:eastAsia="等线"/>
                  <w:lang w:eastAsia="zh-CN"/>
                </w:rPr>
                <w:t xml:space="preserve">reference </w:t>
              </w:r>
            </w:ins>
            <w:ins w:id="56" w:author="xiaomi" w:date="2023-08-09T22:21:00Z">
              <w:r w:rsidRPr="00B14833">
                <w:rPr>
                  <w:rFonts w:eastAsia="等线"/>
                  <w:lang w:eastAsia="zh-CN"/>
                </w:rPr>
                <w:t>UE</w:t>
              </w:r>
              <w:r>
                <w:rPr>
                  <w:lang w:eastAsia="zh-CN"/>
                </w:rPr>
                <w:t xml:space="preserve"> not requested</w:t>
              </w:r>
            </w:ins>
          </w:p>
        </w:tc>
      </w:tr>
      <w:tr w:rsidR="00F543A4" w:rsidRPr="00CC0C94" w14:paraId="75D44936" w14:textId="77777777" w:rsidTr="006A6212">
        <w:trPr>
          <w:gridAfter w:val="1"/>
          <w:wAfter w:w="33" w:type="dxa"/>
          <w:cantSplit/>
          <w:jc w:val="center"/>
          <w:ins w:id="57" w:author="xiaomi" w:date="2023-08-09T22:20:00Z"/>
        </w:trPr>
        <w:tc>
          <w:tcPr>
            <w:tcW w:w="284" w:type="dxa"/>
            <w:gridSpan w:val="2"/>
            <w:shd w:val="clear" w:color="auto" w:fill="FFFFFF"/>
          </w:tcPr>
          <w:p w14:paraId="31D942AD" w14:textId="77777777" w:rsidR="00F543A4" w:rsidRDefault="00F543A4" w:rsidP="006A6212">
            <w:pPr>
              <w:pStyle w:val="TAL"/>
              <w:rPr>
                <w:ins w:id="58" w:author="xiaomi" w:date="2023-08-09T22:20:00Z"/>
              </w:rPr>
            </w:pPr>
            <w:ins w:id="59" w:author="xiaomi" w:date="2023-08-09T22:21:00Z">
              <w:r>
                <w:t>1</w:t>
              </w:r>
            </w:ins>
          </w:p>
        </w:tc>
        <w:tc>
          <w:tcPr>
            <w:tcW w:w="283" w:type="dxa"/>
            <w:gridSpan w:val="2"/>
            <w:shd w:val="clear" w:color="auto" w:fill="FFFFFF"/>
          </w:tcPr>
          <w:p w14:paraId="76DFC661" w14:textId="77777777" w:rsidR="00F543A4" w:rsidRPr="00CC0C94" w:rsidRDefault="00F543A4" w:rsidP="006A6212">
            <w:pPr>
              <w:pStyle w:val="TAL"/>
              <w:rPr>
                <w:ins w:id="60" w:author="xiaomi" w:date="2023-08-09T22:20:00Z"/>
              </w:rPr>
            </w:pPr>
          </w:p>
        </w:tc>
        <w:tc>
          <w:tcPr>
            <w:tcW w:w="284" w:type="dxa"/>
            <w:gridSpan w:val="2"/>
            <w:shd w:val="clear" w:color="auto" w:fill="FFFFFF"/>
          </w:tcPr>
          <w:p w14:paraId="01CA67C9" w14:textId="77777777" w:rsidR="00F543A4" w:rsidRPr="00CC0C94" w:rsidRDefault="00F543A4" w:rsidP="006A6212">
            <w:pPr>
              <w:pStyle w:val="TAL"/>
              <w:rPr>
                <w:ins w:id="61" w:author="xiaomi" w:date="2023-08-09T22:20:00Z"/>
              </w:rPr>
            </w:pPr>
          </w:p>
        </w:tc>
        <w:tc>
          <w:tcPr>
            <w:tcW w:w="283" w:type="dxa"/>
            <w:gridSpan w:val="2"/>
            <w:shd w:val="clear" w:color="auto" w:fill="FFFFFF"/>
          </w:tcPr>
          <w:p w14:paraId="4CFC36E7" w14:textId="77777777" w:rsidR="00F543A4" w:rsidRPr="00CC0C94" w:rsidRDefault="00F543A4" w:rsidP="006A6212">
            <w:pPr>
              <w:pStyle w:val="TAL"/>
              <w:rPr>
                <w:ins w:id="62" w:author="xiaomi" w:date="2023-08-09T22:20:00Z"/>
              </w:rPr>
            </w:pPr>
          </w:p>
        </w:tc>
        <w:tc>
          <w:tcPr>
            <w:tcW w:w="5954" w:type="dxa"/>
            <w:gridSpan w:val="2"/>
            <w:shd w:val="clear" w:color="auto" w:fill="FFFFFF"/>
          </w:tcPr>
          <w:p w14:paraId="02D30E32" w14:textId="77777777" w:rsidR="00F543A4" w:rsidRPr="000E25CC" w:rsidRDefault="00F543A4" w:rsidP="006A6212">
            <w:pPr>
              <w:pStyle w:val="TAL"/>
              <w:rPr>
                <w:ins w:id="63" w:author="xiaomi" w:date="2023-08-09T22:20:00Z"/>
                <w:noProof/>
                <w:lang w:val="en-US"/>
              </w:rPr>
            </w:pPr>
            <w:ins w:id="64" w:author="xiaomi" w:date="2023-08-09T22:21:00Z">
              <w:r w:rsidRPr="000E25CC">
                <w:rPr>
                  <w:noProof/>
                  <w:lang w:val="en-US"/>
                </w:rPr>
                <w:t xml:space="preserve">UE policies for </w:t>
              </w:r>
              <w:r>
                <w:rPr>
                  <w:lang w:eastAsia="zh-CN"/>
                </w:rPr>
                <w:t xml:space="preserve">ranging and </w:t>
              </w:r>
              <w:proofErr w:type="spellStart"/>
              <w:r>
                <w:rPr>
                  <w:lang w:eastAsia="zh-CN"/>
                </w:rPr>
                <w:t>sidelink</w:t>
              </w:r>
              <w:proofErr w:type="spellEnd"/>
              <w:r>
                <w:rPr>
                  <w:lang w:eastAsia="zh-CN"/>
                </w:rPr>
                <w:t xml:space="preserve"> positioning</w:t>
              </w:r>
              <w:r w:rsidRPr="000E25CC">
                <w:t xml:space="preserve"> </w:t>
              </w:r>
            </w:ins>
            <w:ins w:id="65" w:author="xiaomi" w:date="2023-08-09T22:22:00Z">
              <w:r>
                <w:rPr>
                  <w:rFonts w:eastAsia="等线"/>
                  <w:lang w:eastAsia="zh-CN"/>
                </w:rPr>
                <w:t xml:space="preserve">reference </w:t>
              </w:r>
            </w:ins>
            <w:ins w:id="66" w:author="xiaomi" w:date="2023-08-09T22:21:00Z">
              <w:r w:rsidRPr="00B14833">
                <w:rPr>
                  <w:rFonts w:eastAsia="等线"/>
                  <w:lang w:eastAsia="zh-CN"/>
                </w:rPr>
                <w:t>UE</w:t>
              </w:r>
              <w:r>
                <w:rPr>
                  <w:lang w:eastAsia="zh-CN"/>
                </w:rPr>
                <w:t xml:space="preserve"> requested</w:t>
              </w:r>
            </w:ins>
          </w:p>
        </w:tc>
      </w:tr>
      <w:tr w:rsidR="00F543A4" w:rsidRPr="00CC0C94" w14:paraId="4587A759" w14:textId="77777777" w:rsidTr="006A6212">
        <w:trPr>
          <w:gridAfter w:val="1"/>
          <w:wAfter w:w="33" w:type="dxa"/>
          <w:cantSplit/>
          <w:jc w:val="center"/>
          <w:ins w:id="67" w:author="xiaomi" w:date="2023-08-09T22:19:00Z"/>
        </w:trPr>
        <w:tc>
          <w:tcPr>
            <w:tcW w:w="7088" w:type="dxa"/>
            <w:gridSpan w:val="10"/>
            <w:shd w:val="clear" w:color="auto" w:fill="FFFFFF"/>
          </w:tcPr>
          <w:p w14:paraId="6C098D89" w14:textId="77777777" w:rsidR="00F543A4" w:rsidRPr="000E25CC" w:rsidRDefault="00F543A4" w:rsidP="006A6212">
            <w:pPr>
              <w:pStyle w:val="TAL"/>
              <w:rPr>
                <w:ins w:id="68" w:author="xiaomi" w:date="2023-08-09T22:19:00Z"/>
                <w:noProof/>
                <w:lang w:val="en-US"/>
              </w:rPr>
            </w:pPr>
          </w:p>
        </w:tc>
      </w:tr>
      <w:tr w:rsidR="00F543A4" w:rsidRPr="00CC0C94" w14:paraId="2B9B4EA5" w14:textId="77777777" w:rsidTr="006A6212">
        <w:trPr>
          <w:gridAfter w:val="1"/>
          <w:wAfter w:w="33" w:type="dxa"/>
          <w:cantSplit/>
          <w:jc w:val="center"/>
          <w:ins w:id="69" w:author="xiaomi" w:date="2023-08-09T22:21:00Z"/>
        </w:trPr>
        <w:tc>
          <w:tcPr>
            <w:tcW w:w="7088" w:type="dxa"/>
            <w:gridSpan w:val="10"/>
            <w:shd w:val="clear" w:color="auto" w:fill="FFFFFF"/>
          </w:tcPr>
          <w:p w14:paraId="002BCE70" w14:textId="77777777" w:rsidR="00F543A4" w:rsidRPr="000E25CC" w:rsidRDefault="00F543A4" w:rsidP="006A6212">
            <w:pPr>
              <w:pStyle w:val="TAL"/>
              <w:rPr>
                <w:ins w:id="70" w:author="xiaomi" w:date="2023-08-09T22:21:00Z"/>
                <w:noProof/>
                <w:lang w:val="en-US"/>
              </w:rPr>
            </w:pPr>
          </w:p>
        </w:tc>
      </w:tr>
      <w:tr w:rsidR="00F543A4" w:rsidRPr="00CC0C94" w14:paraId="1ED9AF61" w14:textId="77777777" w:rsidTr="006A6212">
        <w:trPr>
          <w:gridBefore w:val="1"/>
          <w:wBefore w:w="33" w:type="dxa"/>
          <w:cantSplit/>
          <w:jc w:val="center"/>
        </w:trPr>
        <w:tc>
          <w:tcPr>
            <w:tcW w:w="7088" w:type="dxa"/>
            <w:gridSpan w:val="10"/>
            <w:shd w:val="clear" w:color="auto" w:fill="FFFFFF"/>
          </w:tcPr>
          <w:p w14:paraId="0024CD03" w14:textId="77777777" w:rsidR="00F543A4" w:rsidRPr="00CC0C94" w:rsidRDefault="00F543A4" w:rsidP="006A6212">
            <w:pPr>
              <w:pStyle w:val="TAL"/>
            </w:pPr>
            <w:r w:rsidRPr="00CC0C94">
              <w:t>B</w:t>
            </w:r>
            <w:r>
              <w:t xml:space="preserve">its </w:t>
            </w:r>
            <w:del w:id="71" w:author="xiaomi" w:date="2023-08-09T22:17:00Z">
              <w:r w:rsidDel="00BB7A95">
                <w:delText>4</w:delText>
              </w:r>
            </w:del>
            <w:ins w:id="72" w:author="xiaomi" w:date="2023-08-09T22:17:00Z">
              <w:r>
                <w:t>5</w:t>
              </w:r>
            </w:ins>
            <w:r>
              <w:t xml:space="preserve"> to 8 of octet 5 </w:t>
            </w:r>
            <w:r w:rsidRPr="00CC0C94">
              <w:t>are spare and shall be coded as zero</w:t>
            </w:r>
            <w:r>
              <w:rPr>
                <w:rFonts w:hint="eastAsia"/>
                <w:lang w:eastAsia="zh-CN"/>
              </w:rPr>
              <w:t xml:space="preserve"> if included</w:t>
            </w:r>
            <w:r w:rsidRPr="00CC0C94">
              <w:t>.</w:t>
            </w:r>
          </w:p>
        </w:tc>
      </w:tr>
      <w:tr w:rsidR="00F543A4" w:rsidRPr="00CC0C94" w14:paraId="7FB93809" w14:textId="77777777" w:rsidTr="006A6212">
        <w:trPr>
          <w:gridBefore w:val="1"/>
          <w:wBefore w:w="33" w:type="dxa"/>
          <w:cantSplit/>
          <w:jc w:val="center"/>
        </w:trPr>
        <w:tc>
          <w:tcPr>
            <w:tcW w:w="7088" w:type="dxa"/>
            <w:gridSpan w:val="10"/>
            <w:tcBorders>
              <w:bottom w:val="single" w:sz="4" w:space="0" w:color="auto"/>
            </w:tcBorders>
            <w:shd w:val="clear" w:color="auto" w:fill="FFFFFF"/>
          </w:tcPr>
          <w:p w14:paraId="2029D410" w14:textId="77777777" w:rsidR="00F543A4" w:rsidRPr="00CC0C94" w:rsidRDefault="00F543A4" w:rsidP="006A6212">
            <w:pPr>
              <w:pStyle w:val="TAL"/>
            </w:pPr>
          </w:p>
        </w:tc>
      </w:tr>
      <w:tr w:rsidR="00F543A4" w:rsidRPr="00CC0C94" w14:paraId="4C139E9B" w14:textId="77777777" w:rsidTr="006A6212">
        <w:trPr>
          <w:gridBefore w:val="1"/>
          <w:wBefore w:w="33" w:type="dxa"/>
          <w:cantSplit/>
          <w:jc w:val="center"/>
        </w:trPr>
        <w:tc>
          <w:tcPr>
            <w:tcW w:w="7088" w:type="dxa"/>
            <w:gridSpan w:val="10"/>
            <w:tcBorders>
              <w:top w:val="single" w:sz="4" w:space="0" w:color="auto"/>
              <w:bottom w:val="single" w:sz="4" w:space="0" w:color="auto"/>
            </w:tcBorders>
            <w:shd w:val="clear" w:color="auto" w:fill="FFFFFF"/>
          </w:tcPr>
          <w:p w14:paraId="7FA7A362" w14:textId="77777777" w:rsidR="00F543A4" w:rsidRDefault="00F543A4" w:rsidP="006A6212">
            <w:pPr>
              <w:pStyle w:val="TAN"/>
            </w:pPr>
            <w:r>
              <w:t>NOTE 1:</w:t>
            </w:r>
            <w:r w:rsidRPr="005C6ED7">
              <w:tab/>
            </w:r>
            <w:r>
              <w:t>Usage of this bit is not specified in the present specification and is specified in 3GPP TS 24.554 [27].</w:t>
            </w:r>
          </w:p>
          <w:p w14:paraId="5D33D904" w14:textId="77777777" w:rsidR="00F543A4" w:rsidRDefault="00F543A4" w:rsidP="006A6212">
            <w:pPr>
              <w:pStyle w:val="TAN"/>
            </w:pPr>
            <w:r>
              <w:t>NOTE 2:</w:t>
            </w:r>
            <w:r w:rsidRPr="005C6ED7">
              <w:tab/>
            </w:r>
            <w:r>
              <w:t>Usage of this bit is not specified in the present specification and is specified in 3GPP TS 24.577 [28].</w:t>
            </w:r>
          </w:p>
          <w:p w14:paraId="29195661" w14:textId="77777777" w:rsidR="00F543A4" w:rsidRPr="00CC0C94" w:rsidRDefault="00F543A4" w:rsidP="006A6212">
            <w:pPr>
              <w:pStyle w:val="TAN"/>
            </w:pPr>
            <w:r>
              <w:t>NOTE 3:</w:t>
            </w:r>
            <w:r w:rsidRPr="005C6ED7">
              <w:tab/>
            </w:r>
            <w:r>
              <w:t>Usage of this bit is not specified in the present specification and is specified in 3GPP TS 24.514 [29].</w:t>
            </w:r>
          </w:p>
        </w:tc>
      </w:tr>
    </w:tbl>
    <w:p w14:paraId="178DFA46" w14:textId="0EE6FEEC" w:rsidR="00A8333F" w:rsidRPr="00F543A4" w:rsidRDefault="00A8333F" w:rsidP="00A8333F"/>
    <w:p w14:paraId="10A09CC5" w14:textId="5CF28B39" w:rsidR="008104F3" w:rsidRPr="00F16E8A" w:rsidRDefault="008104F3" w:rsidP="00F543A4">
      <w:pPr>
        <w:rPr>
          <w:lang w:eastAsia="zh-CN"/>
        </w:rPr>
      </w:pPr>
      <w:bookmarkStart w:id="73" w:name="_Hlk135040752"/>
      <w:bookmarkEnd w:id="15"/>
      <w:bookmarkEnd w:id="16"/>
      <w:bookmarkEnd w:id="17"/>
    </w:p>
    <w:bookmarkEnd w:id="73"/>
    <w:p w14:paraId="1D1AE454" w14:textId="77777777" w:rsidR="002F1523" w:rsidRPr="006B5418"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FC514" w14:textId="77777777" w:rsidR="00341DF0" w:rsidRDefault="00341DF0">
      <w:r>
        <w:separator/>
      </w:r>
    </w:p>
  </w:endnote>
  <w:endnote w:type="continuationSeparator" w:id="0">
    <w:p w14:paraId="3A1F9B6F" w14:textId="77777777" w:rsidR="00341DF0" w:rsidRDefault="00341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EF128" w14:textId="77777777" w:rsidR="00341DF0" w:rsidRDefault="00341DF0">
      <w:r>
        <w:separator/>
      </w:r>
    </w:p>
  </w:footnote>
  <w:footnote w:type="continuationSeparator" w:id="0">
    <w:p w14:paraId="0F1E43C9" w14:textId="77777777" w:rsidR="00341DF0" w:rsidRDefault="00341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E9C25E4"/>
    <w:multiLevelType w:val="hybridMultilevel"/>
    <w:tmpl w:val="D4267008"/>
    <w:lvl w:ilvl="0" w:tplc="50D0A96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CBA601A"/>
    <w:multiLevelType w:val="hybridMultilevel"/>
    <w:tmpl w:val="DD685AF4"/>
    <w:lvl w:ilvl="0" w:tplc="58A63E2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19"/>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0"/>
  </w:num>
  <w:num w:numId="16">
    <w:abstractNumId w:val="18"/>
  </w:num>
  <w:num w:numId="17">
    <w:abstractNumId w:val="24"/>
  </w:num>
  <w:num w:numId="18">
    <w:abstractNumId w:val="13"/>
  </w:num>
  <w:num w:numId="19">
    <w:abstractNumId w:val="16"/>
  </w:num>
  <w:num w:numId="20">
    <w:abstractNumId w:val="25"/>
  </w:num>
  <w:num w:numId="21">
    <w:abstractNumId w:val="17"/>
  </w:num>
  <w:num w:numId="22">
    <w:abstractNumId w:val="22"/>
  </w:num>
  <w:num w:numId="23">
    <w:abstractNumId w:val="2"/>
  </w:num>
  <w:num w:numId="24">
    <w:abstractNumId w:val="1"/>
  </w:num>
  <w:num w:numId="25">
    <w:abstractNumId w:val="0"/>
  </w:num>
  <w:num w:numId="26">
    <w:abstractNumId w:val="12"/>
  </w:num>
  <w:num w:numId="27">
    <w:abstractNumId w:val="15"/>
  </w:num>
  <w:num w:numId="28">
    <w:abstractNumId w:val="23"/>
  </w:num>
  <w:num w:numId="2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22E4A"/>
    <w:rsid w:val="00065A8B"/>
    <w:rsid w:val="000815AC"/>
    <w:rsid w:val="000A6394"/>
    <w:rsid w:val="000B0FB5"/>
    <w:rsid w:val="000B7FED"/>
    <w:rsid w:val="000C038A"/>
    <w:rsid w:val="000C3C88"/>
    <w:rsid w:val="000C6598"/>
    <w:rsid w:val="000D44B3"/>
    <w:rsid w:val="000D7685"/>
    <w:rsid w:val="00112EFB"/>
    <w:rsid w:val="00145D43"/>
    <w:rsid w:val="00192C46"/>
    <w:rsid w:val="001A08B3"/>
    <w:rsid w:val="001A7B60"/>
    <w:rsid w:val="001B52F0"/>
    <w:rsid w:val="001B7A65"/>
    <w:rsid w:val="001C79A1"/>
    <w:rsid w:val="001E1D55"/>
    <w:rsid w:val="001E2D1F"/>
    <w:rsid w:val="001E3887"/>
    <w:rsid w:val="001E41F3"/>
    <w:rsid w:val="00230D07"/>
    <w:rsid w:val="00247B93"/>
    <w:rsid w:val="00251CF5"/>
    <w:rsid w:val="0026004D"/>
    <w:rsid w:val="002640DD"/>
    <w:rsid w:val="00275D12"/>
    <w:rsid w:val="00284FEB"/>
    <w:rsid w:val="002860C4"/>
    <w:rsid w:val="00294F93"/>
    <w:rsid w:val="002B5741"/>
    <w:rsid w:val="002D5FF4"/>
    <w:rsid w:val="002E472E"/>
    <w:rsid w:val="002F1523"/>
    <w:rsid w:val="00305409"/>
    <w:rsid w:val="00305F43"/>
    <w:rsid w:val="003170E9"/>
    <w:rsid w:val="00341DF0"/>
    <w:rsid w:val="003609EF"/>
    <w:rsid w:val="0036231A"/>
    <w:rsid w:val="00374DD4"/>
    <w:rsid w:val="003D4037"/>
    <w:rsid w:val="003E1A36"/>
    <w:rsid w:val="00410371"/>
    <w:rsid w:val="00423D00"/>
    <w:rsid w:val="004242F1"/>
    <w:rsid w:val="0042640D"/>
    <w:rsid w:val="00453F3E"/>
    <w:rsid w:val="00464E87"/>
    <w:rsid w:val="004B75B7"/>
    <w:rsid w:val="004E37BA"/>
    <w:rsid w:val="00506925"/>
    <w:rsid w:val="005141D9"/>
    <w:rsid w:val="0051580D"/>
    <w:rsid w:val="00520CA3"/>
    <w:rsid w:val="00546D49"/>
    <w:rsid w:val="00547111"/>
    <w:rsid w:val="005861C0"/>
    <w:rsid w:val="00592D74"/>
    <w:rsid w:val="005D2A44"/>
    <w:rsid w:val="005E2C44"/>
    <w:rsid w:val="00615CFA"/>
    <w:rsid w:val="00620357"/>
    <w:rsid w:val="00621188"/>
    <w:rsid w:val="006257ED"/>
    <w:rsid w:val="006404D5"/>
    <w:rsid w:val="00653DE4"/>
    <w:rsid w:val="00665C47"/>
    <w:rsid w:val="00673439"/>
    <w:rsid w:val="00695808"/>
    <w:rsid w:val="006B32F1"/>
    <w:rsid w:val="006B46FB"/>
    <w:rsid w:val="006C2F1D"/>
    <w:rsid w:val="006E21FB"/>
    <w:rsid w:val="006F7EDC"/>
    <w:rsid w:val="00711485"/>
    <w:rsid w:val="0072280D"/>
    <w:rsid w:val="00761DF9"/>
    <w:rsid w:val="00792342"/>
    <w:rsid w:val="007977A8"/>
    <w:rsid w:val="007B512A"/>
    <w:rsid w:val="007C2097"/>
    <w:rsid w:val="007D6226"/>
    <w:rsid w:val="007D6A07"/>
    <w:rsid w:val="007D6A43"/>
    <w:rsid w:val="007F7259"/>
    <w:rsid w:val="008040A8"/>
    <w:rsid w:val="008104F3"/>
    <w:rsid w:val="008279FA"/>
    <w:rsid w:val="008626E7"/>
    <w:rsid w:val="00870EE7"/>
    <w:rsid w:val="00874CAC"/>
    <w:rsid w:val="008863B9"/>
    <w:rsid w:val="008A45A6"/>
    <w:rsid w:val="008B338C"/>
    <w:rsid w:val="008C04F4"/>
    <w:rsid w:val="008D3491"/>
    <w:rsid w:val="008D3CCC"/>
    <w:rsid w:val="008E513B"/>
    <w:rsid w:val="008F3388"/>
    <w:rsid w:val="008F3789"/>
    <w:rsid w:val="008F686C"/>
    <w:rsid w:val="009122BA"/>
    <w:rsid w:val="009148DE"/>
    <w:rsid w:val="00927623"/>
    <w:rsid w:val="00941E30"/>
    <w:rsid w:val="00954BF2"/>
    <w:rsid w:val="009777D9"/>
    <w:rsid w:val="00991B88"/>
    <w:rsid w:val="009A5753"/>
    <w:rsid w:val="009A579D"/>
    <w:rsid w:val="009D1D3A"/>
    <w:rsid w:val="009E3297"/>
    <w:rsid w:val="009F734F"/>
    <w:rsid w:val="00A246B6"/>
    <w:rsid w:val="00A42BDD"/>
    <w:rsid w:val="00A47E70"/>
    <w:rsid w:val="00A50CF0"/>
    <w:rsid w:val="00A50FBB"/>
    <w:rsid w:val="00A7671C"/>
    <w:rsid w:val="00A80F6E"/>
    <w:rsid w:val="00A8333F"/>
    <w:rsid w:val="00AA2CBC"/>
    <w:rsid w:val="00AC5820"/>
    <w:rsid w:val="00AD1CD8"/>
    <w:rsid w:val="00B258BB"/>
    <w:rsid w:val="00B67B97"/>
    <w:rsid w:val="00B76C89"/>
    <w:rsid w:val="00B87C37"/>
    <w:rsid w:val="00B94A6B"/>
    <w:rsid w:val="00B968C8"/>
    <w:rsid w:val="00BA3EC5"/>
    <w:rsid w:val="00BA51D9"/>
    <w:rsid w:val="00BB5DFC"/>
    <w:rsid w:val="00BD279D"/>
    <w:rsid w:val="00BD6BB8"/>
    <w:rsid w:val="00BF268E"/>
    <w:rsid w:val="00C32592"/>
    <w:rsid w:val="00C3433B"/>
    <w:rsid w:val="00C66BA2"/>
    <w:rsid w:val="00C72CD0"/>
    <w:rsid w:val="00C824E4"/>
    <w:rsid w:val="00C870F6"/>
    <w:rsid w:val="00C95985"/>
    <w:rsid w:val="00CB2109"/>
    <w:rsid w:val="00CC5026"/>
    <w:rsid w:val="00CC68D0"/>
    <w:rsid w:val="00D03F9A"/>
    <w:rsid w:val="00D06D51"/>
    <w:rsid w:val="00D20825"/>
    <w:rsid w:val="00D24991"/>
    <w:rsid w:val="00D450D0"/>
    <w:rsid w:val="00D50255"/>
    <w:rsid w:val="00D503C1"/>
    <w:rsid w:val="00D66520"/>
    <w:rsid w:val="00D80124"/>
    <w:rsid w:val="00D84AE9"/>
    <w:rsid w:val="00DE34CF"/>
    <w:rsid w:val="00DF0FC5"/>
    <w:rsid w:val="00E056FA"/>
    <w:rsid w:val="00E13F3D"/>
    <w:rsid w:val="00E34898"/>
    <w:rsid w:val="00E46FB0"/>
    <w:rsid w:val="00E67CFC"/>
    <w:rsid w:val="00E87C0B"/>
    <w:rsid w:val="00EA15FB"/>
    <w:rsid w:val="00EB09B7"/>
    <w:rsid w:val="00EE1E8A"/>
    <w:rsid w:val="00EE7D7C"/>
    <w:rsid w:val="00F06CFD"/>
    <w:rsid w:val="00F25D98"/>
    <w:rsid w:val="00F26EEC"/>
    <w:rsid w:val="00F300FB"/>
    <w:rsid w:val="00F543A4"/>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iPriority w:val="99"/>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iPriority w:val="99"/>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iPriority w:val="99"/>
    <w:semiHidden/>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iPriority w:val="99"/>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uiPriority w:val="99"/>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semiHidden/>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7</Pages>
  <Words>1456</Words>
  <Characters>8301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30</cp:revision>
  <cp:lastPrinted>1900-01-01T00:00:00Z</cp:lastPrinted>
  <dcterms:created xsi:type="dcterms:W3CDTF">2023-04-10T11:13:00Z</dcterms:created>
  <dcterms:modified xsi:type="dcterms:W3CDTF">2023-08-14T12:07:00Z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ies>
</file>